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5A8D6" w14:textId="49988B18" w:rsidR="00D12C6A" w:rsidRPr="00D12C6A" w:rsidRDefault="00D12C6A" w:rsidP="00D12C6A">
      <w:pPr>
        <w:tabs>
          <w:tab w:val="right" w:pos="9639"/>
        </w:tabs>
        <w:spacing w:after="0"/>
        <w:rPr>
          <w:rFonts w:ascii="Arial" w:hAnsi="Arial"/>
          <w:b/>
          <w:i/>
          <w:noProof/>
          <w:sz w:val="28"/>
          <w:lang w:eastAsia="zh-CN"/>
        </w:rPr>
      </w:pPr>
      <w:bookmarkStart w:id="0" w:name="scope"/>
      <w:bookmarkStart w:id="1" w:name="_Toc83210964"/>
      <w:bookmarkStart w:id="2" w:name="_Toc83301648"/>
      <w:bookmarkStart w:id="3" w:name="_Toc20203931"/>
      <w:bookmarkStart w:id="4" w:name="_Toc27894616"/>
      <w:bookmarkStart w:id="5" w:name="_Toc36191683"/>
      <w:bookmarkStart w:id="6" w:name="_Toc45192769"/>
      <w:bookmarkStart w:id="7" w:name="_Toc47592401"/>
      <w:bookmarkStart w:id="8" w:name="_Toc51834482"/>
      <w:bookmarkStart w:id="9" w:name="_Toc83792901"/>
      <w:bookmarkStart w:id="10" w:name="_Hlk500254404"/>
      <w:bookmarkStart w:id="11" w:name="historyclause"/>
      <w:bookmarkEnd w:id="0"/>
      <w:r w:rsidRPr="00D12C6A">
        <w:rPr>
          <w:rFonts w:ascii="Arial" w:hAnsi="Arial"/>
          <w:b/>
          <w:noProof/>
          <w:sz w:val="24"/>
        </w:rPr>
        <w:t>3GPP TSG-SA WG2 Meeting #148E (e-meeting)</w:t>
      </w:r>
      <w:r w:rsidRPr="00D12C6A">
        <w:rPr>
          <w:rFonts w:ascii="Arial" w:hAnsi="Arial"/>
          <w:b/>
          <w:i/>
          <w:noProof/>
          <w:sz w:val="28"/>
        </w:rPr>
        <w:tab/>
        <w:t>S2-210</w:t>
      </w:r>
      <w:r w:rsidR="008C5DC0">
        <w:rPr>
          <w:rFonts w:ascii="Arial" w:hAnsi="Arial"/>
          <w:b/>
          <w:i/>
          <w:noProof/>
          <w:sz w:val="28"/>
        </w:rPr>
        <w:t>8499</w:t>
      </w:r>
    </w:p>
    <w:p w14:paraId="394AEBA4" w14:textId="77777777" w:rsidR="00D12C6A" w:rsidRPr="00D12C6A" w:rsidRDefault="00D12C6A" w:rsidP="00D12C6A">
      <w:pPr>
        <w:widowControl w:val="0"/>
        <w:pBdr>
          <w:bottom w:val="single" w:sz="4" w:space="1" w:color="auto"/>
        </w:pBdr>
        <w:tabs>
          <w:tab w:val="right" w:pos="9638"/>
        </w:tabs>
        <w:spacing w:after="0"/>
        <w:ind w:right="-57"/>
        <w:rPr>
          <w:rFonts w:ascii="Arial" w:eastAsia="Arial Unicode MS" w:hAnsi="Arial" w:cs="Arial"/>
          <w:bCs/>
          <w:noProof/>
          <w:sz w:val="24"/>
        </w:rPr>
      </w:pPr>
      <w:r w:rsidRPr="00D12C6A">
        <w:rPr>
          <w:rFonts w:ascii="Arial" w:hAnsi="Arial"/>
          <w:b/>
          <w:noProof/>
          <w:sz w:val="24"/>
        </w:rPr>
        <w:t>15 - 22 November 2021, Elbonia</w:t>
      </w:r>
      <w:r w:rsidRPr="00D12C6A">
        <w:rPr>
          <w:rFonts w:ascii="Arial" w:eastAsia="Arial Unicode MS" w:hAnsi="Arial" w:cs="Arial"/>
          <w:b/>
          <w:bCs/>
          <w:noProof/>
          <w:sz w:val="18"/>
        </w:rPr>
        <w:tab/>
      </w:r>
      <w:r w:rsidRPr="00D12C6A">
        <w:rPr>
          <w:rFonts w:ascii="Arial" w:hAnsi="Arial" w:cs="Arial"/>
          <w:b/>
          <w:bCs/>
          <w:noProof/>
          <w:color w:val="0000FF"/>
          <w:sz w:val="18"/>
        </w:rPr>
        <w:t>(revision of)</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12C6A" w:rsidRPr="00D12C6A" w14:paraId="2385F574" w14:textId="77777777" w:rsidTr="00D12C6A">
        <w:tc>
          <w:tcPr>
            <w:tcW w:w="9641" w:type="dxa"/>
            <w:gridSpan w:val="9"/>
            <w:tcBorders>
              <w:top w:val="single" w:sz="4" w:space="0" w:color="auto"/>
              <w:left w:val="single" w:sz="4" w:space="0" w:color="auto"/>
              <w:bottom w:val="nil"/>
              <w:right w:val="single" w:sz="4" w:space="0" w:color="auto"/>
            </w:tcBorders>
            <w:hideMark/>
          </w:tcPr>
          <w:p w14:paraId="0A3EBA83" w14:textId="77777777" w:rsidR="00D12C6A" w:rsidRPr="00D12C6A" w:rsidRDefault="00D12C6A" w:rsidP="00D12C6A">
            <w:pPr>
              <w:spacing w:after="0"/>
              <w:jc w:val="right"/>
              <w:rPr>
                <w:rFonts w:ascii="Arial" w:hAnsi="Arial"/>
                <w:i/>
                <w:noProof/>
                <w:lang w:eastAsia="en-GB"/>
              </w:rPr>
            </w:pPr>
            <w:r w:rsidRPr="00D12C6A">
              <w:rPr>
                <w:rFonts w:ascii="Arial" w:hAnsi="Arial"/>
                <w:i/>
                <w:noProof/>
                <w:sz w:val="14"/>
                <w:lang w:eastAsia="en-GB"/>
              </w:rPr>
              <w:t>CR-Form-v12.1</w:t>
            </w:r>
          </w:p>
        </w:tc>
      </w:tr>
      <w:tr w:rsidR="00D12C6A" w:rsidRPr="00D12C6A" w14:paraId="050CF13C" w14:textId="77777777" w:rsidTr="00D12C6A">
        <w:tc>
          <w:tcPr>
            <w:tcW w:w="9641" w:type="dxa"/>
            <w:gridSpan w:val="9"/>
            <w:tcBorders>
              <w:top w:val="nil"/>
              <w:left w:val="single" w:sz="4" w:space="0" w:color="auto"/>
              <w:bottom w:val="nil"/>
              <w:right w:val="single" w:sz="4" w:space="0" w:color="auto"/>
            </w:tcBorders>
            <w:hideMark/>
          </w:tcPr>
          <w:p w14:paraId="65263004" w14:textId="77777777" w:rsidR="00D12C6A" w:rsidRPr="00D12C6A" w:rsidRDefault="00D12C6A" w:rsidP="00D12C6A">
            <w:pPr>
              <w:spacing w:after="0"/>
              <w:jc w:val="center"/>
              <w:rPr>
                <w:rFonts w:ascii="Arial" w:hAnsi="Arial"/>
                <w:noProof/>
                <w:lang w:eastAsia="en-GB"/>
              </w:rPr>
            </w:pPr>
            <w:r w:rsidRPr="00D12C6A">
              <w:rPr>
                <w:rFonts w:ascii="Arial" w:hAnsi="Arial"/>
                <w:b/>
                <w:noProof/>
                <w:sz w:val="32"/>
                <w:lang w:eastAsia="en-GB"/>
              </w:rPr>
              <w:t>CHANGE REQUEST</w:t>
            </w:r>
          </w:p>
        </w:tc>
      </w:tr>
      <w:tr w:rsidR="00D12C6A" w:rsidRPr="00D12C6A" w14:paraId="7BDF516C" w14:textId="77777777" w:rsidTr="00D12C6A">
        <w:tc>
          <w:tcPr>
            <w:tcW w:w="9641" w:type="dxa"/>
            <w:gridSpan w:val="9"/>
            <w:tcBorders>
              <w:top w:val="nil"/>
              <w:left w:val="single" w:sz="4" w:space="0" w:color="auto"/>
              <w:bottom w:val="nil"/>
              <w:right w:val="single" w:sz="4" w:space="0" w:color="auto"/>
            </w:tcBorders>
          </w:tcPr>
          <w:p w14:paraId="5C8F2DDD" w14:textId="77777777" w:rsidR="00D12C6A" w:rsidRPr="00D12C6A" w:rsidRDefault="00D12C6A" w:rsidP="00D12C6A">
            <w:pPr>
              <w:spacing w:after="0"/>
              <w:rPr>
                <w:rFonts w:ascii="Arial" w:hAnsi="Arial"/>
                <w:noProof/>
                <w:sz w:val="8"/>
                <w:szCs w:val="8"/>
                <w:lang w:eastAsia="en-GB"/>
              </w:rPr>
            </w:pPr>
          </w:p>
        </w:tc>
      </w:tr>
      <w:tr w:rsidR="00D12C6A" w:rsidRPr="00D12C6A" w14:paraId="011070CA" w14:textId="77777777" w:rsidTr="00D12C6A">
        <w:tc>
          <w:tcPr>
            <w:tcW w:w="142" w:type="dxa"/>
            <w:tcBorders>
              <w:top w:val="nil"/>
              <w:left w:val="single" w:sz="4" w:space="0" w:color="auto"/>
              <w:bottom w:val="nil"/>
              <w:right w:val="nil"/>
            </w:tcBorders>
          </w:tcPr>
          <w:p w14:paraId="414389C8" w14:textId="77777777" w:rsidR="00D12C6A" w:rsidRPr="00D12C6A" w:rsidRDefault="00D12C6A" w:rsidP="00D12C6A">
            <w:pPr>
              <w:spacing w:after="0"/>
              <w:jc w:val="right"/>
              <w:rPr>
                <w:rFonts w:ascii="Arial" w:hAnsi="Arial"/>
                <w:noProof/>
                <w:lang w:eastAsia="en-GB"/>
              </w:rPr>
            </w:pPr>
          </w:p>
        </w:tc>
        <w:tc>
          <w:tcPr>
            <w:tcW w:w="1559" w:type="dxa"/>
            <w:shd w:val="pct30" w:color="FFFF00" w:fill="auto"/>
            <w:hideMark/>
          </w:tcPr>
          <w:p w14:paraId="570986B6" w14:textId="72DF5CFC" w:rsidR="00D12C6A" w:rsidRPr="00D12C6A" w:rsidRDefault="00D12C6A" w:rsidP="00D12C6A">
            <w:pPr>
              <w:spacing w:after="0"/>
              <w:jc w:val="right"/>
              <w:rPr>
                <w:rFonts w:ascii="Arial" w:hAnsi="Arial"/>
                <w:b/>
                <w:noProof/>
                <w:sz w:val="28"/>
                <w:lang w:eastAsia="en-GB"/>
              </w:rPr>
            </w:pPr>
            <w:r w:rsidRPr="00D12C6A">
              <w:rPr>
                <w:rFonts w:ascii="Arial" w:hAnsi="Arial"/>
                <w:b/>
                <w:noProof/>
                <w:sz w:val="28"/>
                <w:lang w:eastAsia="en-GB"/>
              </w:rPr>
              <w:t>23.50</w:t>
            </w:r>
            <w:r>
              <w:rPr>
                <w:rFonts w:ascii="Arial" w:hAnsi="Arial"/>
                <w:b/>
                <w:noProof/>
                <w:sz w:val="28"/>
                <w:lang w:eastAsia="en-GB"/>
              </w:rPr>
              <w:t>2</w:t>
            </w:r>
          </w:p>
        </w:tc>
        <w:tc>
          <w:tcPr>
            <w:tcW w:w="709" w:type="dxa"/>
            <w:hideMark/>
          </w:tcPr>
          <w:p w14:paraId="2381D1C8" w14:textId="77777777" w:rsidR="00D12C6A" w:rsidRPr="00D12C6A" w:rsidRDefault="00D12C6A" w:rsidP="00D12C6A">
            <w:pPr>
              <w:spacing w:after="0"/>
              <w:jc w:val="center"/>
              <w:rPr>
                <w:rFonts w:ascii="Arial" w:hAnsi="Arial"/>
                <w:noProof/>
                <w:lang w:eastAsia="en-GB"/>
              </w:rPr>
            </w:pPr>
            <w:r w:rsidRPr="00D12C6A">
              <w:rPr>
                <w:rFonts w:ascii="Arial" w:hAnsi="Arial"/>
                <w:b/>
                <w:noProof/>
                <w:sz w:val="28"/>
                <w:lang w:eastAsia="en-GB"/>
              </w:rPr>
              <w:t>CR</w:t>
            </w:r>
          </w:p>
        </w:tc>
        <w:tc>
          <w:tcPr>
            <w:tcW w:w="1276" w:type="dxa"/>
            <w:shd w:val="pct30" w:color="FFFF00" w:fill="auto"/>
            <w:hideMark/>
          </w:tcPr>
          <w:p w14:paraId="46599B14" w14:textId="6D9CBA5C" w:rsidR="00D12C6A" w:rsidRPr="00D12C6A" w:rsidRDefault="008C5DC0" w:rsidP="00D12C6A">
            <w:pPr>
              <w:spacing w:after="0"/>
              <w:rPr>
                <w:rFonts w:ascii="Arial" w:hAnsi="Arial"/>
                <w:noProof/>
                <w:lang w:eastAsia="en-GB"/>
              </w:rPr>
            </w:pPr>
            <w:r>
              <w:rPr>
                <w:rFonts w:ascii="Arial" w:hAnsi="Arial"/>
                <w:b/>
                <w:noProof/>
                <w:sz w:val="28"/>
                <w:lang w:eastAsia="en-GB"/>
              </w:rPr>
              <w:t>3251</w:t>
            </w:r>
          </w:p>
        </w:tc>
        <w:tc>
          <w:tcPr>
            <w:tcW w:w="709" w:type="dxa"/>
            <w:hideMark/>
          </w:tcPr>
          <w:p w14:paraId="769F3BA8" w14:textId="77777777" w:rsidR="00D12C6A" w:rsidRPr="00D12C6A" w:rsidRDefault="00D12C6A" w:rsidP="00D12C6A">
            <w:pPr>
              <w:tabs>
                <w:tab w:val="right" w:pos="625"/>
              </w:tabs>
              <w:spacing w:after="0"/>
              <w:jc w:val="center"/>
              <w:rPr>
                <w:rFonts w:ascii="Arial" w:hAnsi="Arial"/>
                <w:noProof/>
                <w:lang w:eastAsia="en-GB"/>
              </w:rPr>
            </w:pPr>
            <w:r w:rsidRPr="00D12C6A">
              <w:rPr>
                <w:rFonts w:ascii="Arial" w:hAnsi="Arial"/>
                <w:b/>
                <w:bCs/>
                <w:noProof/>
                <w:sz w:val="28"/>
                <w:lang w:eastAsia="en-GB"/>
              </w:rPr>
              <w:t>rev</w:t>
            </w:r>
          </w:p>
        </w:tc>
        <w:tc>
          <w:tcPr>
            <w:tcW w:w="992" w:type="dxa"/>
            <w:shd w:val="pct30" w:color="FFFF00" w:fill="auto"/>
            <w:hideMark/>
          </w:tcPr>
          <w:p w14:paraId="55C0A3BA" w14:textId="77777777" w:rsidR="00D12C6A" w:rsidRPr="00D12C6A" w:rsidRDefault="00D12C6A" w:rsidP="00D12C6A">
            <w:pPr>
              <w:spacing w:after="0"/>
              <w:jc w:val="center"/>
              <w:rPr>
                <w:rFonts w:ascii="Arial" w:hAnsi="Arial"/>
                <w:b/>
                <w:noProof/>
                <w:lang w:eastAsia="en-GB"/>
              </w:rPr>
            </w:pPr>
            <w:r w:rsidRPr="00D12C6A">
              <w:rPr>
                <w:rFonts w:ascii="Arial" w:hAnsi="Arial"/>
                <w:b/>
                <w:noProof/>
                <w:sz w:val="28"/>
                <w:lang w:eastAsia="en-GB"/>
              </w:rPr>
              <w:t>-</w:t>
            </w:r>
          </w:p>
        </w:tc>
        <w:tc>
          <w:tcPr>
            <w:tcW w:w="2410" w:type="dxa"/>
            <w:hideMark/>
          </w:tcPr>
          <w:p w14:paraId="5A55EE9C" w14:textId="77777777" w:rsidR="00D12C6A" w:rsidRPr="00D12C6A" w:rsidRDefault="00D12C6A" w:rsidP="00D12C6A">
            <w:pPr>
              <w:tabs>
                <w:tab w:val="right" w:pos="1825"/>
              </w:tabs>
              <w:spacing w:after="0"/>
              <w:jc w:val="center"/>
              <w:rPr>
                <w:rFonts w:ascii="Arial" w:hAnsi="Arial"/>
                <w:noProof/>
                <w:lang w:eastAsia="en-GB"/>
              </w:rPr>
            </w:pPr>
            <w:r w:rsidRPr="00D12C6A">
              <w:rPr>
                <w:rFonts w:ascii="Arial" w:hAnsi="Arial"/>
                <w:b/>
                <w:noProof/>
                <w:sz w:val="28"/>
                <w:szCs w:val="28"/>
                <w:lang w:eastAsia="en-GB"/>
              </w:rPr>
              <w:t>Current version:</w:t>
            </w:r>
          </w:p>
        </w:tc>
        <w:tc>
          <w:tcPr>
            <w:tcW w:w="1701" w:type="dxa"/>
            <w:shd w:val="pct30" w:color="FFFF00" w:fill="auto"/>
            <w:hideMark/>
          </w:tcPr>
          <w:p w14:paraId="2DAFC0EC" w14:textId="27B00AF1" w:rsidR="00D12C6A" w:rsidRPr="00D12C6A" w:rsidRDefault="00D12C6A" w:rsidP="00D12C6A">
            <w:pPr>
              <w:spacing w:after="0"/>
              <w:jc w:val="center"/>
              <w:rPr>
                <w:rFonts w:ascii="Arial" w:hAnsi="Arial"/>
                <w:noProof/>
                <w:sz w:val="28"/>
                <w:lang w:eastAsia="en-GB"/>
              </w:rPr>
            </w:pPr>
            <w:r w:rsidRPr="00D12C6A">
              <w:rPr>
                <w:rFonts w:ascii="Arial" w:hAnsi="Arial"/>
                <w:b/>
                <w:noProof/>
                <w:sz w:val="28"/>
                <w:lang w:eastAsia="en-GB"/>
              </w:rPr>
              <w:t>17.2.</w:t>
            </w:r>
            <w:r>
              <w:rPr>
                <w:rFonts w:ascii="Arial" w:hAnsi="Arial"/>
                <w:b/>
                <w:noProof/>
                <w:sz w:val="28"/>
                <w:lang w:eastAsia="en-GB"/>
              </w:rPr>
              <w:t>1</w:t>
            </w:r>
          </w:p>
        </w:tc>
        <w:tc>
          <w:tcPr>
            <w:tcW w:w="143" w:type="dxa"/>
            <w:tcBorders>
              <w:top w:val="nil"/>
              <w:left w:val="nil"/>
              <w:bottom w:val="nil"/>
              <w:right w:val="single" w:sz="4" w:space="0" w:color="auto"/>
            </w:tcBorders>
          </w:tcPr>
          <w:p w14:paraId="4A88E6F0" w14:textId="77777777" w:rsidR="00D12C6A" w:rsidRPr="00D12C6A" w:rsidRDefault="00D12C6A" w:rsidP="00D12C6A">
            <w:pPr>
              <w:spacing w:after="0"/>
              <w:rPr>
                <w:rFonts w:ascii="Arial" w:hAnsi="Arial"/>
                <w:noProof/>
                <w:lang w:eastAsia="en-GB"/>
              </w:rPr>
            </w:pPr>
          </w:p>
        </w:tc>
      </w:tr>
      <w:tr w:rsidR="00D12C6A" w:rsidRPr="00D12C6A" w14:paraId="62405C75" w14:textId="77777777" w:rsidTr="00D12C6A">
        <w:tc>
          <w:tcPr>
            <w:tcW w:w="9641" w:type="dxa"/>
            <w:gridSpan w:val="9"/>
            <w:tcBorders>
              <w:top w:val="nil"/>
              <w:left w:val="single" w:sz="4" w:space="0" w:color="auto"/>
              <w:bottom w:val="nil"/>
              <w:right w:val="single" w:sz="4" w:space="0" w:color="auto"/>
            </w:tcBorders>
          </w:tcPr>
          <w:p w14:paraId="6EC3A290" w14:textId="77777777" w:rsidR="00D12C6A" w:rsidRPr="00D12C6A" w:rsidRDefault="00D12C6A" w:rsidP="00D12C6A">
            <w:pPr>
              <w:spacing w:after="0"/>
              <w:rPr>
                <w:rFonts w:ascii="Arial" w:hAnsi="Arial"/>
                <w:noProof/>
                <w:lang w:eastAsia="en-GB"/>
              </w:rPr>
            </w:pPr>
          </w:p>
        </w:tc>
      </w:tr>
      <w:tr w:rsidR="00D12C6A" w:rsidRPr="00D12C6A" w14:paraId="45EFC2F3" w14:textId="77777777" w:rsidTr="00D12C6A">
        <w:tc>
          <w:tcPr>
            <w:tcW w:w="9641" w:type="dxa"/>
            <w:gridSpan w:val="9"/>
            <w:tcBorders>
              <w:top w:val="single" w:sz="4" w:space="0" w:color="auto"/>
              <w:left w:val="nil"/>
              <w:bottom w:val="nil"/>
              <w:right w:val="nil"/>
            </w:tcBorders>
            <w:hideMark/>
          </w:tcPr>
          <w:p w14:paraId="5A27DA55" w14:textId="77777777" w:rsidR="00D12C6A" w:rsidRPr="00D12C6A" w:rsidRDefault="00D12C6A" w:rsidP="00D12C6A">
            <w:pPr>
              <w:spacing w:after="0"/>
              <w:jc w:val="center"/>
              <w:rPr>
                <w:rFonts w:ascii="Arial" w:hAnsi="Arial" w:cs="Arial"/>
                <w:i/>
                <w:noProof/>
                <w:lang w:eastAsia="en-GB"/>
              </w:rPr>
            </w:pPr>
            <w:r w:rsidRPr="00D12C6A">
              <w:rPr>
                <w:rFonts w:ascii="Arial" w:hAnsi="Arial" w:cs="Arial"/>
                <w:i/>
                <w:noProof/>
                <w:lang w:eastAsia="en-GB"/>
              </w:rPr>
              <w:t xml:space="preserve">For </w:t>
            </w:r>
            <w:hyperlink r:id="rId8" w:anchor="_blank" w:history="1">
              <w:r w:rsidRPr="00D12C6A">
                <w:rPr>
                  <w:rFonts w:ascii="Arial" w:hAnsi="Arial" w:cs="Arial"/>
                  <w:b/>
                  <w:i/>
                  <w:noProof/>
                  <w:color w:val="FF0000"/>
                  <w:u w:val="single"/>
                  <w:lang w:eastAsia="en-GB"/>
                </w:rPr>
                <w:t>HE</w:t>
              </w:r>
              <w:bookmarkStart w:id="12" w:name="_Hlt497126619"/>
              <w:r w:rsidRPr="00D12C6A">
                <w:rPr>
                  <w:rFonts w:ascii="Arial" w:hAnsi="Arial" w:cs="Arial"/>
                  <w:b/>
                  <w:i/>
                  <w:noProof/>
                  <w:color w:val="FF0000"/>
                  <w:u w:val="single"/>
                  <w:lang w:eastAsia="en-GB"/>
                </w:rPr>
                <w:t>L</w:t>
              </w:r>
              <w:bookmarkEnd w:id="12"/>
              <w:r w:rsidRPr="00D12C6A">
                <w:rPr>
                  <w:rFonts w:ascii="Arial" w:hAnsi="Arial" w:cs="Arial"/>
                  <w:b/>
                  <w:i/>
                  <w:noProof/>
                  <w:color w:val="FF0000"/>
                  <w:u w:val="single"/>
                  <w:lang w:eastAsia="en-GB"/>
                </w:rPr>
                <w:t>P</w:t>
              </w:r>
            </w:hyperlink>
            <w:r w:rsidRPr="00D12C6A">
              <w:rPr>
                <w:rFonts w:ascii="Arial" w:hAnsi="Arial" w:cs="Arial"/>
                <w:b/>
                <w:i/>
                <w:noProof/>
                <w:color w:val="FF0000"/>
                <w:lang w:eastAsia="en-GB"/>
              </w:rPr>
              <w:t xml:space="preserve"> </w:t>
            </w:r>
            <w:r w:rsidRPr="00D12C6A">
              <w:rPr>
                <w:rFonts w:ascii="Arial" w:hAnsi="Arial" w:cs="Arial"/>
                <w:i/>
                <w:noProof/>
                <w:lang w:eastAsia="en-GB"/>
              </w:rPr>
              <w:t xml:space="preserve">on using this form: comprehensive instructions can be found at </w:t>
            </w:r>
            <w:r w:rsidRPr="00D12C6A">
              <w:rPr>
                <w:rFonts w:ascii="Arial" w:hAnsi="Arial" w:cs="Arial"/>
                <w:i/>
                <w:noProof/>
                <w:lang w:eastAsia="en-GB"/>
              </w:rPr>
              <w:br/>
            </w:r>
            <w:hyperlink r:id="rId9" w:history="1">
              <w:r w:rsidRPr="00D12C6A">
                <w:rPr>
                  <w:rFonts w:ascii="Arial" w:hAnsi="Arial" w:cs="Arial"/>
                  <w:i/>
                  <w:noProof/>
                  <w:color w:val="0000FF"/>
                  <w:u w:val="single"/>
                  <w:lang w:eastAsia="en-GB"/>
                </w:rPr>
                <w:t>http://www.3gpp.org/Change-Requests</w:t>
              </w:r>
            </w:hyperlink>
            <w:r w:rsidRPr="00D12C6A">
              <w:rPr>
                <w:rFonts w:ascii="Arial" w:hAnsi="Arial" w:cs="Arial"/>
                <w:i/>
                <w:noProof/>
                <w:lang w:eastAsia="en-GB"/>
              </w:rPr>
              <w:t>.</w:t>
            </w:r>
          </w:p>
        </w:tc>
      </w:tr>
      <w:tr w:rsidR="00D12C6A" w:rsidRPr="00D12C6A" w14:paraId="746323C2" w14:textId="77777777" w:rsidTr="00D12C6A">
        <w:tc>
          <w:tcPr>
            <w:tcW w:w="9641" w:type="dxa"/>
            <w:gridSpan w:val="9"/>
          </w:tcPr>
          <w:p w14:paraId="1A16B67A" w14:textId="77777777" w:rsidR="00D12C6A" w:rsidRPr="00D12C6A" w:rsidRDefault="00D12C6A" w:rsidP="00D12C6A">
            <w:pPr>
              <w:spacing w:after="0"/>
              <w:rPr>
                <w:rFonts w:ascii="Arial" w:hAnsi="Arial"/>
                <w:noProof/>
                <w:sz w:val="8"/>
                <w:szCs w:val="8"/>
                <w:lang w:eastAsia="en-GB"/>
              </w:rPr>
            </w:pPr>
          </w:p>
        </w:tc>
      </w:tr>
    </w:tbl>
    <w:p w14:paraId="1A5FC795" w14:textId="77777777" w:rsidR="00D12C6A" w:rsidRPr="00D12C6A" w:rsidRDefault="00D12C6A" w:rsidP="00D12C6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12C6A" w:rsidRPr="00D12C6A" w14:paraId="1C83DDEA" w14:textId="77777777" w:rsidTr="00D12C6A">
        <w:tc>
          <w:tcPr>
            <w:tcW w:w="2835" w:type="dxa"/>
            <w:hideMark/>
          </w:tcPr>
          <w:p w14:paraId="67786D94" w14:textId="77777777" w:rsidR="00D12C6A" w:rsidRPr="00D12C6A" w:rsidRDefault="00D12C6A" w:rsidP="00D12C6A">
            <w:pPr>
              <w:tabs>
                <w:tab w:val="right" w:pos="2751"/>
              </w:tabs>
              <w:spacing w:after="0"/>
              <w:rPr>
                <w:rFonts w:ascii="Arial" w:hAnsi="Arial"/>
                <w:b/>
                <w:i/>
                <w:noProof/>
                <w:lang w:eastAsia="en-GB"/>
              </w:rPr>
            </w:pPr>
            <w:r w:rsidRPr="00D12C6A">
              <w:rPr>
                <w:rFonts w:ascii="Arial" w:hAnsi="Arial"/>
                <w:b/>
                <w:i/>
                <w:noProof/>
                <w:lang w:eastAsia="en-GB"/>
              </w:rPr>
              <w:t>Proposed change affects:</w:t>
            </w:r>
          </w:p>
        </w:tc>
        <w:tc>
          <w:tcPr>
            <w:tcW w:w="1418" w:type="dxa"/>
            <w:hideMark/>
          </w:tcPr>
          <w:p w14:paraId="1210A76D" w14:textId="77777777" w:rsidR="00D12C6A" w:rsidRPr="00D12C6A" w:rsidRDefault="00D12C6A" w:rsidP="00D12C6A">
            <w:pPr>
              <w:spacing w:after="0"/>
              <w:jc w:val="right"/>
              <w:rPr>
                <w:rFonts w:ascii="Arial" w:hAnsi="Arial"/>
                <w:noProof/>
                <w:lang w:eastAsia="en-GB"/>
              </w:rPr>
            </w:pPr>
            <w:r w:rsidRPr="00D12C6A">
              <w:rPr>
                <w:rFonts w:ascii="Arial" w:hAnsi="Arial"/>
                <w:noProof/>
                <w:lang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F3C037" w14:textId="77777777" w:rsidR="00D12C6A" w:rsidRPr="00D12C6A" w:rsidRDefault="00D12C6A" w:rsidP="00D12C6A">
            <w:pPr>
              <w:spacing w:after="0"/>
              <w:jc w:val="center"/>
              <w:rPr>
                <w:rFonts w:ascii="Arial" w:hAnsi="Arial"/>
                <w:b/>
                <w:caps/>
                <w:noProof/>
                <w:lang w:eastAsia="en-GB"/>
              </w:rPr>
            </w:pPr>
          </w:p>
        </w:tc>
        <w:tc>
          <w:tcPr>
            <w:tcW w:w="709" w:type="dxa"/>
            <w:tcBorders>
              <w:top w:val="nil"/>
              <w:left w:val="single" w:sz="4" w:space="0" w:color="auto"/>
              <w:bottom w:val="nil"/>
              <w:right w:val="nil"/>
            </w:tcBorders>
            <w:hideMark/>
          </w:tcPr>
          <w:p w14:paraId="5921B99F" w14:textId="77777777" w:rsidR="00D12C6A" w:rsidRPr="00D12C6A" w:rsidRDefault="00D12C6A" w:rsidP="00D12C6A">
            <w:pPr>
              <w:spacing w:after="0"/>
              <w:jc w:val="right"/>
              <w:rPr>
                <w:rFonts w:ascii="Arial" w:hAnsi="Arial"/>
                <w:noProof/>
                <w:u w:val="single"/>
                <w:lang w:eastAsia="en-GB"/>
              </w:rPr>
            </w:pPr>
            <w:r w:rsidRPr="00D12C6A">
              <w:rPr>
                <w:rFonts w:ascii="Arial" w:hAnsi="Arial"/>
                <w:noProof/>
                <w:lang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DAF913" w14:textId="77777777" w:rsidR="00D12C6A" w:rsidRPr="00D12C6A" w:rsidRDefault="00D12C6A" w:rsidP="00D12C6A">
            <w:pPr>
              <w:spacing w:after="0"/>
              <w:jc w:val="center"/>
              <w:rPr>
                <w:rFonts w:ascii="Arial" w:hAnsi="Arial"/>
                <w:b/>
                <w:caps/>
                <w:noProof/>
                <w:lang w:eastAsia="en-GB"/>
              </w:rPr>
            </w:pPr>
          </w:p>
        </w:tc>
        <w:tc>
          <w:tcPr>
            <w:tcW w:w="2126" w:type="dxa"/>
            <w:hideMark/>
          </w:tcPr>
          <w:p w14:paraId="549258D2" w14:textId="77777777" w:rsidR="00D12C6A" w:rsidRPr="00D12C6A" w:rsidRDefault="00D12C6A" w:rsidP="00D12C6A">
            <w:pPr>
              <w:spacing w:after="0"/>
              <w:jc w:val="right"/>
              <w:rPr>
                <w:rFonts w:ascii="Arial" w:hAnsi="Arial"/>
                <w:noProof/>
                <w:u w:val="single"/>
                <w:lang w:eastAsia="en-GB"/>
              </w:rPr>
            </w:pPr>
            <w:r w:rsidRPr="00D12C6A">
              <w:rPr>
                <w:rFonts w:ascii="Arial" w:hAnsi="Arial"/>
                <w:noProof/>
                <w:lang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D664124" w14:textId="77777777" w:rsidR="00D12C6A" w:rsidRPr="00D12C6A" w:rsidRDefault="00D12C6A" w:rsidP="00D12C6A">
            <w:pPr>
              <w:spacing w:after="0"/>
              <w:jc w:val="center"/>
              <w:rPr>
                <w:rFonts w:ascii="Arial" w:hAnsi="Arial"/>
                <w:b/>
                <w:caps/>
                <w:noProof/>
                <w:lang w:eastAsia="en-GB"/>
              </w:rPr>
            </w:pPr>
            <w:r w:rsidRPr="00D12C6A">
              <w:rPr>
                <w:rFonts w:ascii="Arial" w:hAnsi="Arial"/>
                <w:b/>
                <w:caps/>
                <w:noProof/>
                <w:lang w:eastAsia="en-GB"/>
              </w:rPr>
              <w:t>X</w:t>
            </w:r>
          </w:p>
        </w:tc>
        <w:tc>
          <w:tcPr>
            <w:tcW w:w="1418" w:type="dxa"/>
            <w:hideMark/>
          </w:tcPr>
          <w:p w14:paraId="26DDB52E" w14:textId="77777777" w:rsidR="00D12C6A" w:rsidRPr="00D12C6A" w:rsidRDefault="00D12C6A" w:rsidP="00D12C6A">
            <w:pPr>
              <w:spacing w:after="0"/>
              <w:jc w:val="right"/>
              <w:rPr>
                <w:rFonts w:ascii="Arial" w:hAnsi="Arial"/>
                <w:noProof/>
                <w:lang w:eastAsia="en-GB"/>
              </w:rPr>
            </w:pPr>
            <w:r w:rsidRPr="00D12C6A">
              <w:rPr>
                <w:rFonts w:ascii="Arial" w:hAnsi="Arial"/>
                <w:noProof/>
                <w:lang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227C7AE8" w14:textId="77777777" w:rsidR="00D12C6A" w:rsidRPr="00D12C6A" w:rsidRDefault="00D12C6A" w:rsidP="00D12C6A">
            <w:pPr>
              <w:spacing w:after="0"/>
              <w:jc w:val="center"/>
              <w:rPr>
                <w:rFonts w:ascii="Arial" w:hAnsi="Arial"/>
                <w:b/>
                <w:bCs/>
                <w:caps/>
                <w:noProof/>
                <w:lang w:eastAsia="en-GB"/>
              </w:rPr>
            </w:pPr>
            <w:r w:rsidRPr="00D12C6A">
              <w:rPr>
                <w:rFonts w:ascii="Arial" w:hAnsi="Arial"/>
                <w:b/>
                <w:bCs/>
                <w:caps/>
                <w:noProof/>
                <w:lang w:eastAsia="en-GB"/>
              </w:rPr>
              <w:t>x</w:t>
            </w:r>
          </w:p>
        </w:tc>
      </w:tr>
    </w:tbl>
    <w:p w14:paraId="09E5265D" w14:textId="77777777" w:rsidR="00D12C6A" w:rsidRPr="00D12C6A" w:rsidRDefault="00D12C6A" w:rsidP="00D12C6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12C6A" w:rsidRPr="00D12C6A" w14:paraId="347602EF" w14:textId="77777777" w:rsidTr="00D12C6A">
        <w:tc>
          <w:tcPr>
            <w:tcW w:w="9640" w:type="dxa"/>
            <w:gridSpan w:val="11"/>
          </w:tcPr>
          <w:p w14:paraId="36FD74C9" w14:textId="77777777" w:rsidR="00D12C6A" w:rsidRPr="00D12C6A" w:rsidRDefault="00D12C6A" w:rsidP="00D12C6A">
            <w:pPr>
              <w:spacing w:after="0"/>
              <w:rPr>
                <w:rFonts w:ascii="Arial" w:hAnsi="Arial"/>
                <w:noProof/>
                <w:sz w:val="8"/>
                <w:szCs w:val="8"/>
                <w:lang w:eastAsia="en-GB"/>
              </w:rPr>
            </w:pPr>
          </w:p>
        </w:tc>
      </w:tr>
      <w:tr w:rsidR="00D12C6A" w:rsidRPr="00D12C6A" w14:paraId="473745BD" w14:textId="77777777" w:rsidTr="00D12C6A">
        <w:tc>
          <w:tcPr>
            <w:tcW w:w="1843" w:type="dxa"/>
            <w:tcBorders>
              <w:top w:val="single" w:sz="4" w:space="0" w:color="auto"/>
              <w:left w:val="single" w:sz="4" w:space="0" w:color="auto"/>
              <w:bottom w:val="nil"/>
              <w:right w:val="nil"/>
            </w:tcBorders>
            <w:hideMark/>
          </w:tcPr>
          <w:p w14:paraId="2E5B6258" w14:textId="77777777" w:rsidR="00D12C6A" w:rsidRPr="00D12C6A" w:rsidRDefault="00D12C6A" w:rsidP="00D12C6A">
            <w:pPr>
              <w:tabs>
                <w:tab w:val="right" w:pos="1759"/>
              </w:tabs>
              <w:spacing w:after="0"/>
              <w:rPr>
                <w:rFonts w:ascii="Arial" w:hAnsi="Arial"/>
                <w:b/>
                <w:i/>
                <w:noProof/>
                <w:lang w:eastAsia="en-GB"/>
              </w:rPr>
            </w:pPr>
            <w:r w:rsidRPr="00D12C6A">
              <w:rPr>
                <w:rFonts w:ascii="Arial" w:hAnsi="Arial"/>
                <w:b/>
                <w:i/>
                <w:noProof/>
                <w:lang w:eastAsia="en-GB"/>
              </w:rPr>
              <w:t>Title:</w:t>
            </w:r>
            <w:r w:rsidRPr="00D12C6A">
              <w:rPr>
                <w:rFonts w:ascii="Arial" w:hAnsi="Arial"/>
                <w:b/>
                <w:i/>
                <w:noProof/>
                <w:lang w:eastAsia="en-GB"/>
              </w:rPr>
              <w:tab/>
            </w:r>
          </w:p>
        </w:tc>
        <w:tc>
          <w:tcPr>
            <w:tcW w:w="7797" w:type="dxa"/>
            <w:gridSpan w:val="10"/>
            <w:tcBorders>
              <w:top w:val="single" w:sz="4" w:space="0" w:color="auto"/>
              <w:left w:val="nil"/>
              <w:bottom w:val="nil"/>
              <w:right w:val="single" w:sz="4" w:space="0" w:color="auto"/>
            </w:tcBorders>
            <w:shd w:val="pct30" w:color="FFFF00" w:fill="auto"/>
            <w:hideMark/>
          </w:tcPr>
          <w:p w14:paraId="02D88371" w14:textId="26A5FF1A" w:rsidR="00D12C6A" w:rsidRPr="00D12C6A" w:rsidRDefault="00D12C6A" w:rsidP="00D12C6A">
            <w:pPr>
              <w:spacing w:after="0"/>
              <w:ind w:left="100"/>
              <w:rPr>
                <w:rFonts w:ascii="Arial" w:hAnsi="Arial"/>
                <w:noProof/>
                <w:lang w:eastAsia="en-GB"/>
              </w:rPr>
            </w:pPr>
            <w:r w:rsidRPr="00D12C6A">
              <w:rPr>
                <w:rFonts w:ascii="Arial" w:hAnsi="Arial"/>
                <w:noProof/>
                <w:lang w:eastAsia="en-GB"/>
              </w:rPr>
              <w:t xml:space="preserve">Support of </w:t>
            </w:r>
            <w:r w:rsidR="00804387">
              <w:rPr>
                <w:rFonts w:ascii="Arial" w:hAnsi="Arial"/>
                <w:noProof/>
                <w:lang w:eastAsia="en-GB"/>
              </w:rPr>
              <w:t xml:space="preserve">NG-RAN Location Reporting </w:t>
            </w:r>
            <w:r w:rsidRPr="00D12C6A">
              <w:rPr>
                <w:rFonts w:ascii="Arial" w:hAnsi="Arial"/>
                <w:noProof/>
                <w:lang w:eastAsia="en-GB"/>
              </w:rPr>
              <w:t>for NR Satellite Access</w:t>
            </w:r>
          </w:p>
        </w:tc>
      </w:tr>
      <w:tr w:rsidR="00D12C6A" w:rsidRPr="00D12C6A" w14:paraId="3A815C96" w14:textId="77777777" w:rsidTr="00D12C6A">
        <w:tc>
          <w:tcPr>
            <w:tcW w:w="1843" w:type="dxa"/>
            <w:tcBorders>
              <w:top w:val="nil"/>
              <w:left w:val="single" w:sz="4" w:space="0" w:color="auto"/>
              <w:bottom w:val="nil"/>
              <w:right w:val="nil"/>
            </w:tcBorders>
          </w:tcPr>
          <w:p w14:paraId="2E7B4CA3" w14:textId="77777777" w:rsidR="00D12C6A" w:rsidRPr="00D12C6A" w:rsidRDefault="00D12C6A" w:rsidP="00D12C6A">
            <w:pPr>
              <w:spacing w:after="0"/>
              <w:rPr>
                <w:rFonts w:ascii="Arial" w:hAnsi="Arial"/>
                <w:b/>
                <w:i/>
                <w:noProof/>
                <w:sz w:val="8"/>
                <w:szCs w:val="8"/>
                <w:lang w:eastAsia="en-GB"/>
              </w:rPr>
            </w:pPr>
          </w:p>
        </w:tc>
        <w:tc>
          <w:tcPr>
            <w:tcW w:w="7797" w:type="dxa"/>
            <w:gridSpan w:val="10"/>
            <w:tcBorders>
              <w:top w:val="nil"/>
              <w:left w:val="nil"/>
              <w:bottom w:val="nil"/>
              <w:right w:val="single" w:sz="4" w:space="0" w:color="auto"/>
            </w:tcBorders>
          </w:tcPr>
          <w:p w14:paraId="4B37E60D" w14:textId="77777777" w:rsidR="00D12C6A" w:rsidRPr="00D12C6A" w:rsidRDefault="00D12C6A" w:rsidP="00D12C6A">
            <w:pPr>
              <w:spacing w:after="0"/>
              <w:rPr>
                <w:rFonts w:ascii="Arial" w:hAnsi="Arial"/>
                <w:noProof/>
                <w:sz w:val="8"/>
                <w:szCs w:val="8"/>
                <w:lang w:eastAsia="en-GB"/>
              </w:rPr>
            </w:pPr>
          </w:p>
        </w:tc>
      </w:tr>
      <w:tr w:rsidR="00D12C6A" w:rsidRPr="00D12C6A" w14:paraId="4730F5E3" w14:textId="77777777" w:rsidTr="00D12C6A">
        <w:tc>
          <w:tcPr>
            <w:tcW w:w="1843" w:type="dxa"/>
            <w:tcBorders>
              <w:top w:val="nil"/>
              <w:left w:val="single" w:sz="4" w:space="0" w:color="auto"/>
              <w:bottom w:val="nil"/>
              <w:right w:val="nil"/>
            </w:tcBorders>
            <w:hideMark/>
          </w:tcPr>
          <w:p w14:paraId="0FC9B47F" w14:textId="77777777" w:rsidR="00D12C6A" w:rsidRPr="00D12C6A" w:rsidRDefault="00D12C6A" w:rsidP="00D12C6A">
            <w:pPr>
              <w:tabs>
                <w:tab w:val="right" w:pos="1759"/>
              </w:tabs>
              <w:spacing w:after="0"/>
              <w:rPr>
                <w:rFonts w:ascii="Arial" w:hAnsi="Arial"/>
                <w:b/>
                <w:i/>
                <w:noProof/>
                <w:lang w:eastAsia="en-GB"/>
              </w:rPr>
            </w:pPr>
            <w:r w:rsidRPr="00D12C6A">
              <w:rPr>
                <w:rFonts w:ascii="Arial" w:hAnsi="Arial"/>
                <w:b/>
                <w:i/>
                <w:noProof/>
                <w:lang w:eastAsia="en-GB"/>
              </w:rPr>
              <w:t>Source to WG:</w:t>
            </w:r>
          </w:p>
        </w:tc>
        <w:tc>
          <w:tcPr>
            <w:tcW w:w="7797" w:type="dxa"/>
            <w:gridSpan w:val="10"/>
            <w:tcBorders>
              <w:top w:val="nil"/>
              <w:left w:val="nil"/>
              <w:bottom w:val="nil"/>
              <w:right w:val="single" w:sz="4" w:space="0" w:color="auto"/>
            </w:tcBorders>
            <w:shd w:val="pct30" w:color="FFFF00" w:fill="auto"/>
            <w:hideMark/>
          </w:tcPr>
          <w:p w14:paraId="481E22FC" w14:textId="77777777" w:rsidR="00D12C6A" w:rsidRPr="00D12C6A" w:rsidRDefault="00D12C6A" w:rsidP="00D12C6A">
            <w:pPr>
              <w:spacing w:after="0"/>
              <w:ind w:left="100"/>
              <w:rPr>
                <w:rFonts w:ascii="Arial" w:hAnsi="Arial"/>
                <w:noProof/>
                <w:lang w:eastAsia="en-GB"/>
              </w:rPr>
            </w:pPr>
            <w:r w:rsidRPr="00D12C6A">
              <w:rPr>
                <w:rFonts w:ascii="Arial" w:hAnsi="Arial"/>
                <w:noProof/>
                <w:lang w:eastAsia="en-GB"/>
              </w:rPr>
              <w:t>Qualcomm Incorporated</w:t>
            </w:r>
          </w:p>
        </w:tc>
      </w:tr>
      <w:tr w:rsidR="00D12C6A" w:rsidRPr="00D12C6A" w14:paraId="440A247A" w14:textId="77777777" w:rsidTr="00D12C6A">
        <w:tc>
          <w:tcPr>
            <w:tcW w:w="1843" w:type="dxa"/>
            <w:tcBorders>
              <w:top w:val="nil"/>
              <w:left w:val="single" w:sz="4" w:space="0" w:color="auto"/>
              <w:bottom w:val="nil"/>
              <w:right w:val="nil"/>
            </w:tcBorders>
            <w:hideMark/>
          </w:tcPr>
          <w:p w14:paraId="3C55E539" w14:textId="77777777" w:rsidR="00D12C6A" w:rsidRPr="00D12C6A" w:rsidRDefault="00D12C6A" w:rsidP="00D12C6A">
            <w:pPr>
              <w:tabs>
                <w:tab w:val="right" w:pos="1759"/>
              </w:tabs>
              <w:spacing w:after="0"/>
              <w:rPr>
                <w:rFonts w:ascii="Arial" w:hAnsi="Arial"/>
                <w:b/>
                <w:i/>
                <w:noProof/>
                <w:lang w:eastAsia="en-GB"/>
              </w:rPr>
            </w:pPr>
            <w:r w:rsidRPr="00D12C6A">
              <w:rPr>
                <w:rFonts w:ascii="Arial" w:hAnsi="Arial"/>
                <w:b/>
                <w:i/>
                <w:noProof/>
                <w:lang w:eastAsia="en-GB"/>
              </w:rPr>
              <w:t>Source to TSG:</w:t>
            </w:r>
          </w:p>
        </w:tc>
        <w:tc>
          <w:tcPr>
            <w:tcW w:w="7797" w:type="dxa"/>
            <w:gridSpan w:val="10"/>
            <w:tcBorders>
              <w:top w:val="nil"/>
              <w:left w:val="nil"/>
              <w:bottom w:val="nil"/>
              <w:right w:val="single" w:sz="4" w:space="0" w:color="auto"/>
            </w:tcBorders>
            <w:shd w:val="pct30" w:color="FFFF00" w:fill="auto"/>
            <w:hideMark/>
          </w:tcPr>
          <w:p w14:paraId="46479ACA" w14:textId="77777777" w:rsidR="00D12C6A" w:rsidRPr="00D12C6A" w:rsidRDefault="00D12C6A" w:rsidP="00D12C6A">
            <w:pPr>
              <w:spacing w:after="0"/>
              <w:ind w:left="100"/>
              <w:rPr>
                <w:rFonts w:ascii="Arial" w:hAnsi="Arial"/>
                <w:noProof/>
                <w:lang w:eastAsia="en-GB"/>
              </w:rPr>
            </w:pPr>
            <w:r w:rsidRPr="00D12C6A">
              <w:rPr>
                <w:rFonts w:ascii="Arial" w:hAnsi="Arial"/>
                <w:noProof/>
                <w:lang w:eastAsia="en-GB"/>
              </w:rPr>
              <w:t>SA2</w:t>
            </w:r>
          </w:p>
        </w:tc>
      </w:tr>
      <w:tr w:rsidR="00D12C6A" w:rsidRPr="00D12C6A" w14:paraId="356B9DD3" w14:textId="77777777" w:rsidTr="00D12C6A">
        <w:tc>
          <w:tcPr>
            <w:tcW w:w="1843" w:type="dxa"/>
            <w:tcBorders>
              <w:top w:val="nil"/>
              <w:left w:val="single" w:sz="4" w:space="0" w:color="auto"/>
              <w:bottom w:val="nil"/>
              <w:right w:val="nil"/>
            </w:tcBorders>
          </w:tcPr>
          <w:p w14:paraId="54264824" w14:textId="77777777" w:rsidR="00D12C6A" w:rsidRPr="00D12C6A" w:rsidRDefault="00D12C6A" w:rsidP="00D12C6A">
            <w:pPr>
              <w:spacing w:after="0"/>
              <w:rPr>
                <w:rFonts w:ascii="Arial" w:hAnsi="Arial"/>
                <w:b/>
                <w:i/>
                <w:noProof/>
                <w:sz w:val="8"/>
                <w:szCs w:val="8"/>
                <w:lang w:eastAsia="en-GB"/>
              </w:rPr>
            </w:pPr>
          </w:p>
        </w:tc>
        <w:tc>
          <w:tcPr>
            <w:tcW w:w="7797" w:type="dxa"/>
            <w:gridSpan w:val="10"/>
            <w:tcBorders>
              <w:top w:val="nil"/>
              <w:left w:val="nil"/>
              <w:bottom w:val="nil"/>
              <w:right w:val="single" w:sz="4" w:space="0" w:color="auto"/>
            </w:tcBorders>
          </w:tcPr>
          <w:p w14:paraId="5BAA7587" w14:textId="77777777" w:rsidR="00D12C6A" w:rsidRPr="00D12C6A" w:rsidRDefault="00D12C6A" w:rsidP="00D12C6A">
            <w:pPr>
              <w:spacing w:after="0"/>
              <w:rPr>
                <w:rFonts w:ascii="Arial" w:hAnsi="Arial"/>
                <w:noProof/>
                <w:sz w:val="8"/>
                <w:szCs w:val="8"/>
                <w:lang w:eastAsia="en-GB"/>
              </w:rPr>
            </w:pPr>
          </w:p>
        </w:tc>
      </w:tr>
      <w:tr w:rsidR="00D12C6A" w:rsidRPr="00D12C6A" w14:paraId="3D6FEBA2" w14:textId="77777777" w:rsidTr="00D12C6A">
        <w:tc>
          <w:tcPr>
            <w:tcW w:w="1843" w:type="dxa"/>
            <w:tcBorders>
              <w:top w:val="nil"/>
              <w:left w:val="single" w:sz="4" w:space="0" w:color="auto"/>
              <w:bottom w:val="nil"/>
              <w:right w:val="nil"/>
            </w:tcBorders>
            <w:hideMark/>
          </w:tcPr>
          <w:p w14:paraId="7C928310" w14:textId="77777777" w:rsidR="00D12C6A" w:rsidRPr="00D12C6A" w:rsidRDefault="00D12C6A" w:rsidP="00D12C6A">
            <w:pPr>
              <w:tabs>
                <w:tab w:val="right" w:pos="1759"/>
              </w:tabs>
              <w:spacing w:after="0"/>
              <w:rPr>
                <w:rFonts w:ascii="Arial" w:hAnsi="Arial"/>
                <w:b/>
                <w:i/>
                <w:noProof/>
                <w:lang w:eastAsia="en-GB"/>
              </w:rPr>
            </w:pPr>
            <w:r w:rsidRPr="00D12C6A">
              <w:rPr>
                <w:rFonts w:ascii="Arial" w:hAnsi="Arial"/>
                <w:b/>
                <w:i/>
                <w:noProof/>
                <w:lang w:eastAsia="en-GB"/>
              </w:rPr>
              <w:t>Work item code:</w:t>
            </w:r>
          </w:p>
        </w:tc>
        <w:tc>
          <w:tcPr>
            <w:tcW w:w="3686" w:type="dxa"/>
            <w:gridSpan w:val="5"/>
            <w:shd w:val="pct30" w:color="FFFF00" w:fill="auto"/>
            <w:hideMark/>
          </w:tcPr>
          <w:p w14:paraId="1BBAEDBB" w14:textId="77777777" w:rsidR="00D12C6A" w:rsidRPr="00D12C6A" w:rsidRDefault="00D12C6A" w:rsidP="00D12C6A">
            <w:pPr>
              <w:spacing w:after="0"/>
              <w:rPr>
                <w:rFonts w:ascii="Arial" w:hAnsi="Arial"/>
                <w:noProof/>
                <w:lang w:eastAsia="en-GB"/>
              </w:rPr>
            </w:pPr>
            <w:r w:rsidRPr="00D12C6A">
              <w:rPr>
                <w:rFonts w:ascii="Arial" w:hAnsi="Arial"/>
                <w:noProof/>
                <w:lang w:eastAsia="en-GB"/>
              </w:rPr>
              <w:t>5GSAT_ARCH</w:t>
            </w:r>
          </w:p>
        </w:tc>
        <w:tc>
          <w:tcPr>
            <w:tcW w:w="567" w:type="dxa"/>
          </w:tcPr>
          <w:p w14:paraId="6D3EEE94" w14:textId="77777777" w:rsidR="00D12C6A" w:rsidRPr="00D12C6A" w:rsidRDefault="00D12C6A" w:rsidP="00D12C6A">
            <w:pPr>
              <w:spacing w:after="0"/>
              <w:ind w:right="100"/>
              <w:rPr>
                <w:rFonts w:ascii="Arial" w:hAnsi="Arial"/>
                <w:noProof/>
                <w:lang w:eastAsia="en-GB"/>
              </w:rPr>
            </w:pPr>
          </w:p>
        </w:tc>
        <w:tc>
          <w:tcPr>
            <w:tcW w:w="1417" w:type="dxa"/>
            <w:gridSpan w:val="3"/>
            <w:hideMark/>
          </w:tcPr>
          <w:p w14:paraId="2253A731" w14:textId="77777777" w:rsidR="00D12C6A" w:rsidRPr="00D12C6A" w:rsidRDefault="00D12C6A" w:rsidP="00D12C6A">
            <w:pPr>
              <w:spacing w:after="0"/>
              <w:jc w:val="right"/>
              <w:rPr>
                <w:rFonts w:ascii="Arial" w:hAnsi="Arial"/>
                <w:noProof/>
                <w:lang w:eastAsia="en-GB"/>
              </w:rPr>
            </w:pPr>
            <w:r w:rsidRPr="00D12C6A">
              <w:rPr>
                <w:rFonts w:ascii="Arial" w:hAnsi="Arial"/>
                <w:b/>
                <w:i/>
                <w:noProof/>
                <w:lang w:eastAsia="en-GB"/>
              </w:rPr>
              <w:t>Date:</w:t>
            </w:r>
          </w:p>
        </w:tc>
        <w:tc>
          <w:tcPr>
            <w:tcW w:w="2127" w:type="dxa"/>
            <w:tcBorders>
              <w:top w:val="nil"/>
              <w:left w:val="nil"/>
              <w:bottom w:val="nil"/>
              <w:right w:val="single" w:sz="4" w:space="0" w:color="auto"/>
            </w:tcBorders>
            <w:shd w:val="pct30" w:color="FFFF00" w:fill="auto"/>
            <w:hideMark/>
          </w:tcPr>
          <w:p w14:paraId="7E41CD5A" w14:textId="77777777" w:rsidR="00D12C6A" w:rsidRPr="00D12C6A" w:rsidRDefault="00D12C6A" w:rsidP="00D12C6A">
            <w:pPr>
              <w:spacing w:after="0"/>
              <w:rPr>
                <w:rFonts w:ascii="Arial" w:hAnsi="Arial"/>
                <w:noProof/>
                <w:lang w:eastAsia="en-GB"/>
              </w:rPr>
            </w:pPr>
            <w:r w:rsidRPr="00D12C6A">
              <w:rPr>
                <w:rFonts w:ascii="Arial" w:hAnsi="Arial"/>
                <w:lang w:eastAsia="en-GB"/>
              </w:rPr>
              <w:t>2021-11-15</w:t>
            </w:r>
          </w:p>
        </w:tc>
      </w:tr>
      <w:tr w:rsidR="00D12C6A" w:rsidRPr="00D12C6A" w14:paraId="5EBC9C5B" w14:textId="77777777" w:rsidTr="00D12C6A">
        <w:tc>
          <w:tcPr>
            <w:tcW w:w="1843" w:type="dxa"/>
            <w:tcBorders>
              <w:top w:val="nil"/>
              <w:left w:val="single" w:sz="4" w:space="0" w:color="auto"/>
              <w:bottom w:val="nil"/>
              <w:right w:val="nil"/>
            </w:tcBorders>
          </w:tcPr>
          <w:p w14:paraId="09AF7C19" w14:textId="77777777" w:rsidR="00D12C6A" w:rsidRPr="00D12C6A" w:rsidRDefault="00D12C6A" w:rsidP="00D12C6A">
            <w:pPr>
              <w:spacing w:after="0"/>
              <w:rPr>
                <w:rFonts w:ascii="Arial" w:hAnsi="Arial"/>
                <w:b/>
                <w:i/>
                <w:noProof/>
                <w:sz w:val="8"/>
                <w:szCs w:val="8"/>
                <w:lang w:eastAsia="en-GB"/>
              </w:rPr>
            </w:pPr>
          </w:p>
        </w:tc>
        <w:tc>
          <w:tcPr>
            <w:tcW w:w="1986" w:type="dxa"/>
            <w:gridSpan w:val="4"/>
          </w:tcPr>
          <w:p w14:paraId="2C38812F" w14:textId="77777777" w:rsidR="00D12C6A" w:rsidRPr="00D12C6A" w:rsidRDefault="00D12C6A" w:rsidP="00D12C6A">
            <w:pPr>
              <w:spacing w:after="0"/>
              <w:rPr>
                <w:rFonts w:ascii="Arial" w:hAnsi="Arial"/>
                <w:noProof/>
                <w:sz w:val="8"/>
                <w:szCs w:val="8"/>
                <w:lang w:eastAsia="en-GB"/>
              </w:rPr>
            </w:pPr>
          </w:p>
        </w:tc>
        <w:tc>
          <w:tcPr>
            <w:tcW w:w="2267" w:type="dxa"/>
            <w:gridSpan w:val="2"/>
          </w:tcPr>
          <w:p w14:paraId="0EC0A119" w14:textId="77777777" w:rsidR="00D12C6A" w:rsidRPr="00D12C6A" w:rsidRDefault="00D12C6A" w:rsidP="00D12C6A">
            <w:pPr>
              <w:spacing w:after="0"/>
              <w:rPr>
                <w:rFonts w:ascii="Arial" w:hAnsi="Arial"/>
                <w:noProof/>
                <w:sz w:val="8"/>
                <w:szCs w:val="8"/>
                <w:lang w:eastAsia="en-GB"/>
              </w:rPr>
            </w:pPr>
          </w:p>
        </w:tc>
        <w:tc>
          <w:tcPr>
            <w:tcW w:w="1417" w:type="dxa"/>
            <w:gridSpan w:val="3"/>
          </w:tcPr>
          <w:p w14:paraId="0EF0F854" w14:textId="77777777" w:rsidR="00D12C6A" w:rsidRPr="00D12C6A" w:rsidRDefault="00D12C6A" w:rsidP="00D12C6A">
            <w:pPr>
              <w:spacing w:after="0"/>
              <w:rPr>
                <w:rFonts w:ascii="Arial" w:hAnsi="Arial"/>
                <w:noProof/>
                <w:sz w:val="8"/>
                <w:szCs w:val="8"/>
                <w:lang w:eastAsia="en-GB"/>
              </w:rPr>
            </w:pPr>
          </w:p>
        </w:tc>
        <w:tc>
          <w:tcPr>
            <w:tcW w:w="2127" w:type="dxa"/>
            <w:tcBorders>
              <w:top w:val="nil"/>
              <w:left w:val="nil"/>
              <w:bottom w:val="nil"/>
              <w:right w:val="single" w:sz="4" w:space="0" w:color="auto"/>
            </w:tcBorders>
          </w:tcPr>
          <w:p w14:paraId="4D73637D" w14:textId="77777777" w:rsidR="00D12C6A" w:rsidRPr="00D12C6A" w:rsidRDefault="00D12C6A" w:rsidP="00D12C6A">
            <w:pPr>
              <w:spacing w:after="0"/>
              <w:rPr>
                <w:rFonts w:ascii="Arial" w:hAnsi="Arial"/>
                <w:noProof/>
                <w:sz w:val="8"/>
                <w:szCs w:val="8"/>
                <w:lang w:eastAsia="en-GB"/>
              </w:rPr>
            </w:pPr>
          </w:p>
        </w:tc>
      </w:tr>
      <w:tr w:rsidR="00D12C6A" w:rsidRPr="00D12C6A" w14:paraId="48248598" w14:textId="77777777" w:rsidTr="00D12C6A">
        <w:trPr>
          <w:cantSplit/>
        </w:trPr>
        <w:tc>
          <w:tcPr>
            <w:tcW w:w="1843" w:type="dxa"/>
            <w:tcBorders>
              <w:top w:val="nil"/>
              <w:left w:val="single" w:sz="4" w:space="0" w:color="auto"/>
              <w:bottom w:val="nil"/>
              <w:right w:val="nil"/>
            </w:tcBorders>
            <w:hideMark/>
          </w:tcPr>
          <w:p w14:paraId="04C7491F" w14:textId="77777777" w:rsidR="00D12C6A" w:rsidRPr="00D12C6A" w:rsidRDefault="00D12C6A" w:rsidP="00D12C6A">
            <w:pPr>
              <w:tabs>
                <w:tab w:val="right" w:pos="1759"/>
              </w:tabs>
              <w:spacing w:after="0"/>
              <w:rPr>
                <w:rFonts w:ascii="Arial" w:hAnsi="Arial"/>
                <w:b/>
                <w:i/>
                <w:noProof/>
                <w:lang w:eastAsia="en-GB"/>
              </w:rPr>
            </w:pPr>
            <w:r w:rsidRPr="00D12C6A">
              <w:rPr>
                <w:rFonts w:ascii="Arial" w:hAnsi="Arial"/>
                <w:b/>
                <w:i/>
                <w:noProof/>
                <w:lang w:eastAsia="en-GB"/>
              </w:rPr>
              <w:t>Category:</w:t>
            </w:r>
          </w:p>
        </w:tc>
        <w:tc>
          <w:tcPr>
            <w:tcW w:w="851" w:type="dxa"/>
            <w:shd w:val="pct30" w:color="FFFF00" w:fill="auto"/>
            <w:hideMark/>
          </w:tcPr>
          <w:p w14:paraId="6C4CD99D" w14:textId="77777777" w:rsidR="00D12C6A" w:rsidRPr="00D12C6A" w:rsidRDefault="00D12C6A" w:rsidP="00D12C6A">
            <w:pPr>
              <w:spacing w:after="0"/>
              <w:ind w:left="100" w:right="-609"/>
              <w:rPr>
                <w:rFonts w:ascii="Arial" w:hAnsi="Arial"/>
                <w:b/>
                <w:noProof/>
                <w:lang w:eastAsia="en-GB"/>
              </w:rPr>
            </w:pPr>
            <w:r w:rsidRPr="00D12C6A">
              <w:rPr>
                <w:rFonts w:ascii="Arial" w:hAnsi="Arial"/>
                <w:b/>
                <w:noProof/>
                <w:lang w:eastAsia="en-GB"/>
              </w:rPr>
              <w:t>B</w:t>
            </w:r>
          </w:p>
        </w:tc>
        <w:tc>
          <w:tcPr>
            <w:tcW w:w="3402" w:type="dxa"/>
            <w:gridSpan w:val="5"/>
          </w:tcPr>
          <w:p w14:paraId="5B455472" w14:textId="77777777" w:rsidR="00D12C6A" w:rsidRPr="00D12C6A" w:rsidRDefault="00D12C6A" w:rsidP="00D12C6A">
            <w:pPr>
              <w:spacing w:after="0"/>
              <w:rPr>
                <w:rFonts w:ascii="Arial" w:hAnsi="Arial"/>
                <w:noProof/>
                <w:lang w:eastAsia="en-GB"/>
              </w:rPr>
            </w:pPr>
          </w:p>
        </w:tc>
        <w:tc>
          <w:tcPr>
            <w:tcW w:w="1417" w:type="dxa"/>
            <w:gridSpan w:val="3"/>
            <w:hideMark/>
          </w:tcPr>
          <w:p w14:paraId="0DC56F5C" w14:textId="77777777" w:rsidR="00D12C6A" w:rsidRPr="00D12C6A" w:rsidRDefault="00D12C6A" w:rsidP="00D12C6A">
            <w:pPr>
              <w:spacing w:after="0"/>
              <w:jc w:val="right"/>
              <w:rPr>
                <w:rFonts w:ascii="Arial" w:hAnsi="Arial"/>
                <w:b/>
                <w:i/>
                <w:noProof/>
                <w:lang w:eastAsia="en-GB"/>
              </w:rPr>
            </w:pPr>
            <w:r w:rsidRPr="00D12C6A">
              <w:rPr>
                <w:rFonts w:ascii="Arial" w:hAnsi="Arial"/>
                <w:b/>
                <w:i/>
                <w:noProof/>
                <w:lang w:eastAsia="en-GB"/>
              </w:rPr>
              <w:t>Release:</w:t>
            </w:r>
          </w:p>
        </w:tc>
        <w:tc>
          <w:tcPr>
            <w:tcW w:w="2127" w:type="dxa"/>
            <w:tcBorders>
              <w:top w:val="nil"/>
              <w:left w:val="nil"/>
              <w:bottom w:val="nil"/>
              <w:right w:val="single" w:sz="4" w:space="0" w:color="auto"/>
            </w:tcBorders>
            <w:shd w:val="pct30" w:color="FFFF00" w:fill="auto"/>
            <w:hideMark/>
          </w:tcPr>
          <w:p w14:paraId="6A4DDD02" w14:textId="77777777" w:rsidR="00D12C6A" w:rsidRPr="00D12C6A" w:rsidRDefault="00D12C6A" w:rsidP="00D12C6A">
            <w:pPr>
              <w:spacing w:after="0"/>
              <w:ind w:left="100"/>
              <w:rPr>
                <w:rFonts w:ascii="Arial" w:hAnsi="Arial"/>
                <w:noProof/>
                <w:lang w:eastAsia="en-GB"/>
              </w:rPr>
            </w:pPr>
            <w:r w:rsidRPr="00D12C6A">
              <w:rPr>
                <w:rFonts w:ascii="Arial" w:hAnsi="Arial"/>
                <w:noProof/>
                <w:lang w:eastAsia="en-GB"/>
              </w:rPr>
              <w:t>Rel-17</w:t>
            </w:r>
          </w:p>
        </w:tc>
      </w:tr>
      <w:tr w:rsidR="00D12C6A" w:rsidRPr="00D12C6A" w14:paraId="340490BD" w14:textId="77777777" w:rsidTr="00D12C6A">
        <w:tc>
          <w:tcPr>
            <w:tcW w:w="1843" w:type="dxa"/>
            <w:tcBorders>
              <w:top w:val="nil"/>
              <w:left w:val="single" w:sz="4" w:space="0" w:color="auto"/>
              <w:bottom w:val="single" w:sz="4" w:space="0" w:color="auto"/>
              <w:right w:val="nil"/>
            </w:tcBorders>
          </w:tcPr>
          <w:p w14:paraId="3C25F954" w14:textId="77777777" w:rsidR="00D12C6A" w:rsidRPr="00D12C6A" w:rsidRDefault="00D12C6A" w:rsidP="00D12C6A">
            <w:pPr>
              <w:spacing w:after="0"/>
              <w:rPr>
                <w:rFonts w:ascii="Arial" w:hAnsi="Arial"/>
                <w:b/>
                <w:i/>
                <w:noProof/>
                <w:lang w:eastAsia="en-GB"/>
              </w:rPr>
            </w:pPr>
          </w:p>
        </w:tc>
        <w:tc>
          <w:tcPr>
            <w:tcW w:w="4677" w:type="dxa"/>
            <w:gridSpan w:val="8"/>
            <w:tcBorders>
              <w:top w:val="nil"/>
              <w:left w:val="nil"/>
              <w:bottom w:val="single" w:sz="4" w:space="0" w:color="auto"/>
              <w:right w:val="nil"/>
            </w:tcBorders>
            <w:hideMark/>
          </w:tcPr>
          <w:p w14:paraId="17DACE94" w14:textId="77777777" w:rsidR="00D12C6A" w:rsidRPr="00D12C6A" w:rsidRDefault="00D12C6A" w:rsidP="00D12C6A">
            <w:pPr>
              <w:spacing w:after="0"/>
              <w:ind w:left="383" w:hanging="383"/>
              <w:rPr>
                <w:rFonts w:ascii="Arial" w:hAnsi="Arial"/>
                <w:i/>
                <w:noProof/>
                <w:sz w:val="18"/>
                <w:lang w:eastAsia="en-GB"/>
              </w:rPr>
            </w:pPr>
            <w:r w:rsidRPr="00D12C6A">
              <w:rPr>
                <w:rFonts w:ascii="Arial" w:hAnsi="Arial"/>
                <w:i/>
                <w:noProof/>
                <w:sz w:val="18"/>
                <w:lang w:eastAsia="en-GB"/>
              </w:rPr>
              <w:t xml:space="preserve">Use </w:t>
            </w:r>
            <w:r w:rsidRPr="00D12C6A">
              <w:rPr>
                <w:rFonts w:ascii="Arial" w:hAnsi="Arial"/>
                <w:i/>
                <w:noProof/>
                <w:sz w:val="18"/>
                <w:u w:val="single"/>
                <w:lang w:eastAsia="en-GB"/>
              </w:rPr>
              <w:t>one</w:t>
            </w:r>
            <w:r w:rsidRPr="00D12C6A">
              <w:rPr>
                <w:rFonts w:ascii="Arial" w:hAnsi="Arial"/>
                <w:i/>
                <w:noProof/>
                <w:sz w:val="18"/>
                <w:lang w:eastAsia="en-GB"/>
              </w:rPr>
              <w:t xml:space="preserve"> of the following categories:</w:t>
            </w:r>
            <w:r w:rsidRPr="00D12C6A">
              <w:rPr>
                <w:rFonts w:ascii="Arial" w:hAnsi="Arial"/>
                <w:b/>
                <w:i/>
                <w:noProof/>
                <w:sz w:val="18"/>
                <w:lang w:eastAsia="en-GB"/>
              </w:rPr>
              <w:br/>
              <w:t>F</w:t>
            </w:r>
            <w:r w:rsidRPr="00D12C6A">
              <w:rPr>
                <w:rFonts w:ascii="Arial" w:hAnsi="Arial"/>
                <w:i/>
                <w:noProof/>
                <w:sz w:val="18"/>
                <w:lang w:eastAsia="en-GB"/>
              </w:rPr>
              <w:t xml:space="preserve">  (correction)</w:t>
            </w:r>
            <w:r w:rsidRPr="00D12C6A">
              <w:rPr>
                <w:rFonts w:ascii="Arial" w:hAnsi="Arial"/>
                <w:i/>
                <w:noProof/>
                <w:sz w:val="18"/>
                <w:lang w:eastAsia="en-GB"/>
              </w:rPr>
              <w:br/>
            </w:r>
            <w:r w:rsidRPr="00D12C6A">
              <w:rPr>
                <w:rFonts w:ascii="Arial" w:hAnsi="Arial"/>
                <w:b/>
                <w:i/>
                <w:noProof/>
                <w:sz w:val="18"/>
                <w:lang w:eastAsia="en-GB"/>
              </w:rPr>
              <w:t>A</w:t>
            </w:r>
            <w:r w:rsidRPr="00D12C6A">
              <w:rPr>
                <w:rFonts w:ascii="Arial" w:hAnsi="Arial"/>
                <w:i/>
                <w:noProof/>
                <w:sz w:val="18"/>
                <w:lang w:eastAsia="en-GB"/>
              </w:rPr>
              <w:t xml:space="preserve">  (mirror corresponding to a change in an earlier </w:t>
            </w:r>
            <w:r w:rsidRPr="00D12C6A">
              <w:rPr>
                <w:rFonts w:ascii="Arial" w:hAnsi="Arial"/>
                <w:i/>
                <w:noProof/>
                <w:sz w:val="18"/>
                <w:lang w:eastAsia="en-GB"/>
              </w:rPr>
              <w:tab/>
            </w:r>
            <w:r w:rsidRPr="00D12C6A">
              <w:rPr>
                <w:rFonts w:ascii="Arial" w:hAnsi="Arial"/>
                <w:i/>
                <w:noProof/>
                <w:sz w:val="18"/>
                <w:lang w:eastAsia="en-GB"/>
              </w:rPr>
              <w:tab/>
            </w:r>
            <w:r w:rsidRPr="00D12C6A">
              <w:rPr>
                <w:rFonts w:ascii="Arial" w:hAnsi="Arial"/>
                <w:i/>
                <w:noProof/>
                <w:sz w:val="18"/>
                <w:lang w:eastAsia="en-GB"/>
              </w:rPr>
              <w:tab/>
            </w:r>
            <w:r w:rsidRPr="00D12C6A">
              <w:rPr>
                <w:rFonts w:ascii="Arial" w:hAnsi="Arial"/>
                <w:i/>
                <w:noProof/>
                <w:sz w:val="18"/>
                <w:lang w:eastAsia="en-GB"/>
              </w:rPr>
              <w:tab/>
            </w:r>
            <w:r w:rsidRPr="00D12C6A">
              <w:rPr>
                <w:rFonts w:ascii="Arial" w:hAnsi="Arial"/>
                <w:i/>
                <w:noProof/>
                <w:sz w:val="18"/>
                <w:lang w:eastAsia="en-GB"/>
              </w:rPr>
              <w:tab/>
            </w:r>
            <w:r w:rsidRPr="00D12C6A">
              <w:rPr>
                <w:rFonts w:ascii="Arial" w:hAnsi="Arial"/>
                <w:i/>
                <w:noProof/>
                <w:sz w:val="18"/>
                <w:lang w:eastAsia="en-GB"/>
              </w:rPr>
              <w:tab/>
            </w:r>
            <w:r w:rsidRPr="00D12C6A">
              <w:rPr>
                <w:rFonts w:ascii="Arial" w:hAnsi="Arial"/>
                <w:i/>
                <w:noProof/>
                <w:sz w:val="18"/>
                <w:lang w:eastAsia="en-GB"/>
              </w:rPr>
              <w:tab/>
            </w:r>
            <w:r w:rsidRPr="00D12C6A">
              <w:rPr>
                <w:rFonts w:ascii="Arial" w:hAnsi="Arial"/>
                <w:i/>
                <w:noProof/>
                <w:sz w:val="18"/>
                <w:lang w:eastAsia="en-GB"/>
              </w:rPr>
              <w:tab/>
            </w:r>
            <w:r w:rsidRPr="00D12C6A">
              <w:rPr>
                <w:rFonts w:ascii="Arial" w:hAnsi="Arial"/>
                <w:i/>
                <w:noProof/>
                <w:sz w:val="18"/>
                <w:lang w:eastAsia="en-GB"/>
              </w:rPr>
              <w:tab/>
            </w:r>
            <w:r w:rsidRPr="00D12C6A">
              <w:rPr>
                <w:rFonts w:ascii="Arial" w:hAnsi="Arial"/>
                <w:i/>
                <w:noProof/>
                <w:sz w:val="18"/>
                <w:lang w:eastAsia="en-GB"/>
              </w:rPr>
              <w:tab/>
            </w:r>
            <w:r w:rsidRPr="00D12C6A">
              <w:rPr>
                <w:rFonts w:ascii="Arial" w:hAnsi="Arial"/>
                <w:i/>
                <w:noProof/>
                <w:sz w:val="18"/>
                <w:lang w:eastAsia="en-GB"/>
              </w:rPr>
              <w:tab/>
            </w:r>
            <w:r w:rsidRPr="00D12C6A">
              <w:rPr>
                <w:rFonts w:ascii="Arial" w:hAnsi="Arial"/>
                <w:i/>
                <w:noProof/>
                <w:sz w:val="18"/>
                <w:lang w:eastAsia="en-GB"/>
              </w:rPr>
              <w:tab/>
            </w:r>
            <w:r w:rsidRPr="00D12C6A">
              <w:rPr>
                <w:rFonts w:ascii="Arial" w:hAnsi="Arial"/>
                <w:i/>
                <w:noProof/>
                <w:sz w:val="18"/>
                <w:lang w:eastAsia="en-GB"/>
              </w:rPr>
              <w:tab/>
              <w:t>release)</w:t>
            </w:r>
            <w:r w:rsidRPr="00D12C6A">
              <w:rPr>
                <w:rFonts w:ascii="Arial" w:hAnsi="Arial"/>
                <w:i/>
                <w:noProof/>
                <w:sz w:val="18"/>
                <w:lang w:eastAsia="en-GB"/>
              </w:rPr>
              <w:br/>
            </w:r>
            <w:r w:rsidRPr="00D12C6A">
              <w:rPr>
                <w:rFonts w:ascii="Arial" w:hAnsi="Arial"/>
                <w:b/>
                <w:i/>
                <w:noProof/>
                <w:sz w:val="18"/>
                <w:lang w:eastAsia="en-GB"/>
              </w:rPr>
              <w:t>B</w:t>
            </w:r>
            <w:r w:rsidRPr="00D12C6A">
              <w:rPr>
                <w:rFonts w:ascii="Arial" w:hAnsi="Arial"/>
                <w:i/>
                <w:noProof/>
                <w:sz w:val="18"/>
                <w:lang w:eastAsia="en-GB"/>
              </w:rPr>
              <w:t xml:space="preserve">  (addition of feature), </w:t>
            </w:r>
            <w:r w:rsidRPr="00D12C6A">
              <w:rPr>
                <w:rFonts w:ascii="Arial" w:hAnsi="Arial"/>
                <w:i/>
                <w:noProof/>
                <w:sz w:val="18"/>
                <w:lang w:eastAsia="en-GB"/>
              </w:rPr>
              <w:br/>
            </w:r>
            <w:r w:rsidRPr="00D12C6A">
              <w:rPr>
                <w:rFonts w:ascii="Arial" w:hAnsi="Arial"/>
                <w:b/>
                <w:i/>
                <w:noProof/>
                <w:sz w:val="18"/>
                <w:lang w:eastAsia="en-GB"/>
              </w:rPr>
              <w:t>C</w:t>
            </w:r>
            <w:r w:rsidRPr="00D12C6A">
              <w:rPr>
                <w:rFonts w:ascii="Arial" w:hAnsi="Arial"/>
                <w:i/>
                <w:noProof/>
                <w:sz w:val="18"/>
                <w:lang w:eastAsia="en-GB"/>
              </w:rPr>
              <w:t xml:space="preserve">  (functional modification of feature)</w:t>
            </w:r>
            <w:r w:rsidRPr="00D12C6A">
              <w:rPr>
                <w:rFonts w:ascii="Arial" w:hAnsi="Arial"/>
                <w:i/>
                <w:noProof/>
                <w:sz w:val="18"/>
                <w:lang w:eastAsia="en-GB"/>
              </w:rPr>
              <w:br/>
            </w:r>
            <w:r w:rsidRPr="00D12C6A">
              <w:rPr>
                <w:rFonts w:ascii="Arial" w:hAnsi="Arial"/>
                <w:b/>
                <w:i/>
                <w:noProof/>
                <w:sz w:val="18"/>
                <w:lang w:eastAsia="en-GB"/>
              </w:rPr>
              <w:t>D</w:t>
            </w:r>
            <w:r w:rsidRPr="00D12C6A">
              <w:rPr>
                <w:rFonts w:ascii="Arial" w:hAnsi="Arial"/>
                <w:i/>
                <w:noProof/>
                <w:sz w:val="18"/>
                <w:lang w:eastAsia="en-GB"/>
              </w:rPr>
              <w:t xml:space="preserve">  (editorial modification)</w:t>
            </w:r>
          </w:p>
          <w:p w14:paraId="4033CD0C" w14:textId="77777777" w:rsidR="00D12C6A" w:rsidRPr="00D12C6A" w:rsidRDefault="00D12C6A" w:rsidP="00D12C6A">
            <w:pPr>
              <w:spacing w:after="120"/>
              <w:rPr>
                <w:rFonts w:ascii="Arial" w:hAnsi="Arial"/>
                <w:noProof/>
                <w:lang w:eastAsia="en-GB"/>
              </w:rPr>
            </w:pPr>
            <w:r w:rsidRPr="00D12C6A">
              <w:rPr>
                <w:rFonts w:ascii="Arial" w:hAnsi="Arial"/>
                <w:noProof/>
                <w:sz w:val="18"/>
                <w:lang w:eastAsia="en-GB"/>
              </w:rPr>
              <w:t>Detailed explanations of the above categories can</w:t>
            </w:r>
            <w:r w:rsidRPr="00D12C6A">
              <w:rPr>
                <w:rFonts w:ascii="Arial" w:hAnsi="Arial"/>
                <w:noProof/>
                <w:sz w:val="18"/>
                <w:lang w:eastAsia="en-GB"/>
              </w:rPr>
              <w:br/>
              <w:t xml:space="preserve">be found in 3GPP </w:t>
            </w:r>
            <w:hyperlink r:id="rId10" w:history="1">
              <w:r w:rsidRPr="00D12C6A">
                <w:rPr>
                  <w:rFonts w:ascii="Arial" w:hAnsi="Arial"/>
                  <w:noProof/>
                  <w:color w:val="0000FF"/>
                  <w:sz w:val="18"/>
                  <w:u w:val="single"/>
                  <w:lang w:eastAsia="en-GB"/>
                </w:rPr>
                <w:t>TR 21.900</w:t>
              </w:r>
            </w:hyperlink>
            <w:r w:rsidRPr="00D12C6A">
              <w:rPr>
                <w:rFonts w:ascii="Arial" w:hAnsi="Arial"/>
                <w:noProof/>
                <w:sz w:val="18"/>
                <w:lang w:eastAsia="en-GB"/>
              </w:rPr>
              <w:t>.</w:t>
            </w:r>
          </w:p>
        </w:tc>
        <w:tc>
          <w:tcPr>
            <w:tcW w:w="3120" w:type="dxa"/>
            <w:gridSpan w:val="2"/>
            <w:tcBorders>
              <w:top w:val="nil"/>
              <w:left w:val="nil"/>
              <w:bottom w:val="single" w:sz="4" w:space="0" w:color="auto"/>
              <w:right w:val="single" w:sz="4" w:space="0" w:color="auto"/>
            </w:tcBorders>
            <w:hideMark/>
          </w:tcPr>
          <w:p w14:paraId="1E4E1190" w14:textId="77777777" w:rsidR="00D12C6A" w:rsidRPr="00D12C6A" w:rsidRDefault="00D12C6A" w:rsidP="00D12C6A">
            <w:pPr>
              <w:tabs>
                <w:tab w:val="left" w:pos="950"/>
              </w:tabs>
              <w:spacing w:after="0"/>
              <w:ind w:left="241" w:hanging="241"/>
              <w:rPr>
                <w:rFonts w:ascii="Arial" w:hAnsi="Arial"/>
                <w:i/>
                <w:noProof/>
                <w:sz w:val="18"/>
                <w:lang w:eastAsia="en-GB"/>
              </w:rPr>
            </w:pPr>
            <w:r w:rsidRPr="00D12C6A">
              <w:rPr>
                <w:rFonts w:ascii="Arial" w:hAnsi="Arial"/>
                <w:i/>
                <w:noProof/>
                <w:sz w:val="18"/>
                <w:lang w:eastAsia="en-GB"/>
              </w:rPr>
              <w:t xml:space="preserve">Use </w:t>
            </w:r>
            <w:r w:rsidRPr="00D12C6A">
              <w:rPr>
                <w:rFonts w:ascii="Arial" w:hAnsi="Arial"/>
                <w:i/>
                <w:noProof/>
                <w:sz w:val="18"/>
                <w:u w:val="single"/>
                <w:lang w:eastAsia="en-GB"/>
              </w:rPr>
              <w:t>one</w:t>
            </w:r>
            <w:r w:rsidRPr="00D12C6A">
              <w:rPr>
                <w:rFonts w:ascii="Arial" w:hAnsi="Arial"/>
                <w:i/>
                <w:noProof/>
                <w:sz w:val="18"/>
                <w:lang w:eastAsia="en-GB"/>
              </w:rPr>
              <w:t xml:space="preserve"> of the following releases:</w:t>
            </w:r>
            <w:r w:rsidRPr="00D12C6A">
              <w:rPr>
                <w:rFonts w:ascii="Arial" w:hAnsi="Arial"/>
                <w:i/>
                <w:noProof/>
                <w:sz w:val="18"/>
                <w:lang w:eastAsia="en-GB"/>
              </w:rPr>
              <w:br/>
              <w:t>Rel-8</w:t>
            </w:r>
            <w:r w:rsidRPr="00D12C6A">
              <w:rPr>
                <w:rFonts w:ascii="Arial" w:hAnsi="Arial"/>
                <w:i/>
                <w:noProof/>
                <w:sz w:val="18"/>
                <w:lang w:eastAsia="en-GB"/>
              </w:rPr>
              <w:tab/>
              <w:t>(Release 8)</w:t>
            </w:r>
            <w:r w:rsidRPr="00D12C6A">
              <w:rPr>
                <w:rFonts w:ascii="Arial" w:hAnsi="Arial"/>
                <w:i/>
                <w:noProof/>
                <w:sz w:val="18"/>
                <w:lang w:eastAsia="en-GB"/>
              </w:rPr>
              <w:br/>
              <w:t>Rel-9</w:t>
            </w:r>
            <w:r w:rsidRPr="00D12C6A">
              <w:rPr>
                <w:rFonts w:ascii="Arial" w:hAnsi="Arial"/>
                <w:i/>
                <w:noProof/>
                <w:sz w:val="18"/>
                <w:lang w:eastAsia="en-GB"/>
              </w:rPr>
              <w:tab/>
              <w:t>(Release 9)</w:t>
            </w:r>
            <w:r w:rsidRPr="00D12C6A">
              <w:rPr>
                <w:rFonts w:ascii="Arial" w:hAnsi="Arial"/>
                <w:i/>
                <w:noProof/>
                <w:sz w:val="18"/>
                <w:lang w:eastAsia="en-GB"/>
              </w:rPr>
              <w:br/>
              <w:t>Rel-10</w:t>
            </w:r>
            <w:r w:rsidRPr="00D12C6A">
              <w:rPr>
                <w:rFonts w:ascii="Arial" w:hAnsi="Arial"/>
                <w:i/>
                <w:noProof/>
                <w:sz w:val="18"/>
                <w:lang w:eastAsia="en-GB"/>
              </w:rPr>
              <w:tab/>
              <w:t>(Release 10)</w:t>
            </w:r>
            <w:r w:rsidRPr="00D12C6A">
              <w:rPr>
                <w:rFonts w:ascii="Arial" w:hAnsi="Arial"/>
                <w:i/>
                <w:noProof/>
                <w:sz w:val="18"/>
                <w:lang w:eastAsia="en-GB"/>
              </w:rPr>
              <w:br/>
              <w:t>Rel-11</w:t>
            </w:r>
            <w:r w:rsidRPr="00D12C6A">
              <w:rPr>
                <w:rFonts w:ascii="Arial" w:hAnsi="Arial"/>
                <w:i/>
                <w:noProof/>
                <w:sz w:val="18"/>
                <w:lang w:eastAsia="en-GB"/>
              </w:rPr>
              <w:tab/>
              <w:t>(Release 11)</w:t>
            </w:r>
            <w:r w:rsidRPr="00D12C6A">
              <w:rPr>
                <w:rFonts w:ascii="Arial" w:hAnsi="Arial"/>
                <w:i/>
                <w:noProof/>
                <w:sz w:val="18"/>
                <w:lang w:eastAsia="en-GB"/>
              </w:rPr>
              <w:br/>
              <w:t>…</w:t>
            </w:r>
            <w:r w:rsidRPr="00D12C6A">
              <w:rPr>
                <w:rFonts w:ascii="Arial" w:hAnsi="Arial"/>
                <w:i/>
                <w:noProof/>
                <w:sz w:val="18"/>
                <w:lang w:eastAsia="en-GB"/>
              </w:rPr>
              <w:br/>
              <w:t>Rel-15</w:t>
            </w:r>
            <w:r w:rsidRPr="00D12C6A">
              <w:rPr>
                <w:rFonts w:ascii="Arial" w:hAnsi="Arial"/>
                <w:i/>
                <w:noProof/>
                <w:sz w:val="18"/>
                <w:lang w:eastAsia="en-GB"/>
              </w:rPr>
              <w:tab/>
              <w:t>(Release 15)</w:t>
            </w:r>
            <w:r w:rsidRPr="00D12C6A">
              <w:rPr>
                <w:rFonts w:ascii="Arial" w:hAnsi="Arial"/>
                <w:i/>
                <w:noProof/>
                <w:sz w:val="18"/>
                <w:lang w:eastAsia="en-GB"/>
              </w:rPr>
              <w:br/>
              <w:t>Rel-16</w:t>
            </w:r>
            <w:r w:rsidRPr="00D12C6A">
              <w:rPr>
                <w:rFonts w:ascii="Arial" w:hAnsi="Arial"/>
                <w:i/>
                <w:noProof/>
                <w:sz w:val="18"/>
                <w:lang w:eastAsia="en-GB"/>
              </w:rPr>
              <w:tab/>
              <w:t>(Release 16)</w:t>
            </w:r>
            <w:r w:rsidRPr="00D12C6A">
              <w:rPr>
                <w:rFonts w:ascii="Arial" w:hAnsi="Arial"/>
                <w:i/>
                <w:noProof/>
                <w:sz w:val="18"/>
                <w:lang w:eastAsia="en-GB"/>
              </w:rPr>
              <w:br/>
              <w:t>Rel-17</w:t>
            </w:r>
            <w:r w:rsidRPr="00D12C6A">
              <w:rPr>
                <w:rFonts w:ascii="Arial" w:hAnsi="Arial"/>
                <w:i/>
                <w:noProof/>
                <w:sz w:val="18"/>
                <w:lang w:eastAsia="en-GB"/>
              </w:rPr>
              <w:tab/>
              <w:t>(Release 17)</w:t>
            </w:r>
            <w:r w:rsidRPr="00D12C6A">
              <w:rPr>
                <w:rFonts w:ascii="Arial" w:hAnsi="Arial"/>
                <w:i/>
                <w:noProof/>
                <w:sz w:val="18"/>
                <w:lang w:eastAsia="en-GB"/>
              </w:rPr>
              <w:br/>
              <w:t>Rel-18</w:t>
            </w:r>
            <w:r w:rsidRPr="00D12C6A">
              <w:rPr>
                <w:rFonts w:ascii="Arial" w:hAnsi="Arial"/>
                <w:i/>
                <w:noProof/>
                <w:sz w:val="18"/>
                <w:lang w:eastAsia="en-GB"/>
              </w:rPr>
              <w:tab/>
              <w:t>(Release 18)</w:t>
            </w:r>
          </w:p>
        </w:tc>
      </w:tr>
      <w:tr w:rsidR="00D12C6A" w:rsidRPr="00D12C6A" w14:paraId="5E302F2D" w14:textId="77777777" w:rsidTr="00D12C6A">
        <w:tc>
          <w:tcPr>
            <w:tcW w:w="1843" w:type="dxa"/>
          </w:tcPr>
          <w:p w14:paraId="2E316AD1" w14:textId="77777777" w:rsidR="00D12C6A" w:rsidRPr="00D12C6A" w:rsidRDefault="00D12C6A" w:rsidP="00D12C6A">
            <w:pPr>
              <w:spacing w:after="0"/>
              <w:rPr>
                <w:rFonts w:ascii="Arial" w:hAnsi="Arial"/>
                <w:b/>
                <w:i/>
                <w:noProof/>
                <w:sz w:val="8"/>
                <w:szCs w:val="8"/>
                <w:lang w:eastAsia="en-GB"/>
              </w:rPr>
            </w:pPr>
          </w:p>
        </w:tc>
        <w:tc>
          <w:tcPr>
            <w:tcW w:w="7797" w:type="dxa"/>
            <w:gridSpan w:val="10"/>
          </w:tcPr>
          <w:p w14:paraId="38DBAAB2" w14:textId="77777777" w:rsidR="00D12C6A" w:rsidRPr="00D12C6A" w:rsidRDefault="00D12C6A" w:rsidP="00D12C6A">
            <w:pPr>
              <w:spacing w:after="0"/>
              <w:rPr>
                <w:rFonts w:ascii="Arial" w:hAnsi="Arial"/>
                <w:noProof/>
                <w:sz w:val="8"/>
                <w:szCs w:val="8"/>
                <w:lang w:eastAsia="en-GB"/>
              </w:rPr>
            </w:pPr>
          </w:p>
        </w:tc>
      </w:tr>
      <w:tr w:rsidR="00D12C6A" w:rsidRPr="00D12C6A" w14:paraId="5300C68D" w14:textId="77777777" w:rsidTr="00D12C6A">
        <w:tc>
          <w:tcPr>
            <w:tcW w:w="2694" w:type="dxa"/>
            <w:gridSpan w:val="2"/>
            <w:tcBorders>
              <w:top w:val="single" w:sz="4" w:space="0" w:color="auto"/>
              <w:left w:val="single" w:sz="4" w:space="0" w:color="auto"/>
              <w:bottom w:val="nil"/>
              <w:right w:val="nil"/>
            </w:tcBorders>
            <w:hideMark/>
          </w:tcPr>
          <w:p w14:paraId="798EBA3E" w14:textId="77777777" w:rsidR="00D12C6A" w:rsidRPr="00D12C6A" w:rsidRDefault="00D12C6A" w:rsidP="00D12C6A">
            <w:pPr>
              <w:tabs>
                <w:tab w:val="right" w:pos="2184"/>
              </w:tabs>
              <w:spacing w:after="0"/>
              <w:rPr>
                <w:rFonts w:ascii="Arial" w:hAnsi="Arial"/>
                <w:b/>
                <w:i/>
                <w:noProof/>
                <w:lang w:eastAsia="en-GB"/>
              </w:rPr>
            </w:pPr>
            <w:r w:rsidRPr="00D12C6A">
              <w:rPr>
                <w:rFonts w:ascii="Arial" w:hAnsi="Arial"/>
                <w:b/>
                <w:i/>
                <w:noProof/>
                <w:lang w:eastAsia="en-GB"/>
              </w:rPr>
              <w:t>Reason for change:</w:t>
            </w:r>
          </w:p>
        </w:tc>
        <w:tc>
          <w:tcPr>
            <w:tcW w:w="6946" w:type="dxa"/>
            <w:gridSpan w:val="9"/>
            <w:tcBorders>
              <w:top w:val="single" w:sz="4" w:space="0" w:color="auto"/>
              <w:left w:val="nil"/>
              <w:bottom w:val="nil"/>
              <w:right w:val="single" w:sz="4" w:space="0" w:color="auto"/>
            </w:tcBorders>
            <w:shd w:val="pct30" w:color="FFFF00" w:fill="auto"/>
          </w:tcPr>
          <w:p w14:paraId="738BE81D" w14:textId="77777777" w:rsidR="00D12C6A" w:rsidRPr="00D12C6A" w:rsidRDefault="00D12C6A" w:rsidP="00D12C6A">
            <w:pPr>
              <w:spacing w:after="0"/>
              <w:ind w:left="100"/>
              <w:rPr>
                <w:rFonts w:ascii="Arial" w:hAnsi="Arial"/>
                <w:noProof/>
                <w:lang w:eastAsia="en-GB"/>
              </w:rPr>
            </w:pPr>
            <w:r w:rsidRPr="00D12C6A">
              <w:rPr>
                <w:rFonts w:ascii="Arial" w:hAnsi="Arial"/>
                <w:noProof/>
                <w:lang w:eastAsia="en-GB"/>
              </w:rPr>
              <w:t>A solution for including a TAI in the ULI over N2 for NR satellite access, where one or multiple TACs may be indicated per PLMN in a serving radio cell, has been evaluated as Option C+D in S2-210xxxx. This has the following definition:</w:t>
            </w:r>
          </w:p>
          <w:p w14:paraId="595489A9" w14:textId="77777777" w:rsidR="00D12C6A" w:rsidRPr="00D12C6A" w:rsidRDefault="00D12C6A" w:rsidP="00D12C6A">
            <w:pPr>
              <w:spacing w:after="0"/>
              <w:ind w:left="100"/>
              <w:rPr>
                <w:rFonts w:ascii="Arial" w:hAnsi="Arial"/>
                <w:noProof/>
                <w:lang w:eastAsia="en-GB"/>
              </w:rPr>
            </w:pPr>
          </w:p>
          <w:p w14:paraId="1B31EC3E" w14:textId="77777777" w:rsidR="00D12C6A" w:rsidRPr="00D12C6A" w:rsidRDefault="00D12C6A" w:rsidP="00D12C6A">
            <w:pPr>
              <w:tabs>
                <w:tab w:val="left" w:pos="360"/>
              </w:tabs>
              <w:ind w:left="1800" w:hanging="1800"/>
              <w:jc w:val="both"/>
              <w:rPr>
                <w:rFonts w:eastAsia="Malgun Gothic"/>
                <w:lang w:val="en-US" w:eastAsia="en-GB"/>
              </w:rPr>
            </w:pPr>
            <w:r w:rsidRPr="00D12C6A">
              <w:rPr>
                <w:rFonts w:eastAsia="Malgun Gothic"/>
                <w:lang w:val="en-US" w:eastAsia="en-GB"/>
              </w:rPr>
              <w:tab/>
              <w:t>Option C+D</w:t>
            </w:r>
            <w:r w:rsidRPr="00D12C6A">
              <w:rPr>
                <w:rFonts w:eastAsia="Malgun Gothic"/>
                <w:lang w:val="en-US" w:eastAsia="en-GB"/>
              </w:rPr>
              <w:tab/>
              <w:t>A gNB includes a TAI in the ULI for the TA within which the UE is geographically located. When a TAI cannot be determined (e.g. no UE location information), a gNB includes a reserved value indicating the TAI is not available.</w:t>
            </w:r>
          </w:p>
          <w:p w14:paraId="6540C3D0" w14:textId="77777777" w:rsidR="00D12C6A" w:rsidRPr="00D12C6A" w:rsidRDefault="00D12C6A" w:rsidP="00D12C6A">
            <w:pPr>
              <w:tabs>
                <w:tab w:val="left" w:pos="360"/>
              </w:tabs>
              <w:ind w:left="1800" w:hanging="1800"/>
              <w:jc w:val="both"/>
              <w:rPr>
                <w:rFonts w:eastAsia="Malgun Gothic"/>
                <w:lang w:val="en-US" w:eastAsia="en-GB"/>
              </w:rPr>
            </w:pPr>
            <w:r w:rsidRPr="00D12C6A">
              <w:rPr>
                <w:rFonts w:eastAsia="Malgun Gothic"/>
                <w:lang w:val="en-US" w:eastAsia="en-GB"/>
              </w:rPr>
              <w:tab/>
            </w:r>
            <w:r w:rsidRPr="00D12C6A">
              <w:rPr>
                <w:rFonts w:eastAsia="Malgun Gothic"/>
                <w:lang w:val="en-US" w:eastAsia="en-GB"/>
              </w:rPr>
              <w:tab/>
              <w:t>The gNB also includes all TACs broadcast in the serving radio cell.</w:t>
            </w:r>
          </w:p>
          <w:p w14:paraId="00A4F2BC" w14:textId="2BBC22D8" w:rsidR="00D12C6A" w:rsidRPr="00D12C6A" w:rsidRDefault="00804387" w:rsidP="00D12C6A">
            <w:pPr>
              <w:spacing w:after="0"/>
              <w:ind w:left="100"/>
              <w:rPr>
                <w:rFonts w:ascii="Arial" w:hAnsi="Arial"/>
                <w:noProof/>
                <w:lang w:eastAsia="en-GB"/>
              </w:rPr>
            </w:pPr>
            <w:r>
              <w:rPr>
                <w:rFonts w:ascii="Arial" w:hAnsi="Arial"/>
                <w:noProof/>
                <w:lang w:eastAsia="en-GB"/>
              </w:rPr>
              <w:t>This solution preserves the location significance of the TAI included in the ULI and thereby remains compatible with location reporting for TN access. The</w:t>
            </w:r>
            <w:r>
              <w:t xml:space="preserve"> </w:t>
            </w:r>
            <w:r w:rsidRPr="00804387">
              <w:rPr>
                <w:rFonts w:ascii="Arial" w:hAnsi="Arial"/>
                <w:noProof/>
                <w:lang w:eastAsia="en-GB"/>
              </w:rPr>
              <w:t>NG-RAN Location reporting procedure</w:t>
            </w:r>
            <w:r>
              <w:rPr>
                <w:rFonts w:ascii="Arial" w:hAnsi="Arial"/>
                <w:noProof/>
                <w:lang w:eastAsia="en-GB"/>
              </w:rPr>
              <w:t xml:space="preserve"> in TS 23.502 needs to be updated </w:t>
            </w:r>
            <w:r w:rsidR="00D12C6A" w:rsidRPr="00D12C6A">
              <w:rPr>
                <w:rFonts w:ascii="Arial" w:hAnsi="Arial"/>
                <w:noProof/>
                <w:lang w:eastAsia="en-GB"/>
              </w:rPr>
              <w:t xml:space="preserve">to </w:t>
            </w:r>
            <w:r>
              <w:rPr>
                <w:rFonts w:ascii="Arial" w:hAnsi="Arial"/>
                <w:noProof/>
                <w:lang w:eastAsia="en-GB"/>
              </w:rPr>
              <w:t xml:space="preserve">align with </w:t>
            </w:r>
            <w:r w:rsidR="00D12C6A" w:rsidRPr="00D12C6A">
              <w:rPr>
                <w:rFonts w:ascii="Arial" w:hAnsi="Arial"/>
                <w:noProof/>
                <w:lang w:eastAsia="en-GB"/>
              </w:rPr>
              <w:t>this</w:t>
            </w:r>
            <w:r w:rsidR="00C00085">
              <w:rPr>
                <w:rFonts w:ascii="Arial" w:hAnsi="Arial"/>
                <w:noProof/>
                <w:lang w:eastAsia="en-GB"/>
              </w:rPr>
              <w:t xml:space="preserve"> solution</w:t>
            </w:r>
            <w:r w:rsidR="00D12C6A" w:rsidRPr="00D12C6A">
              <w:rPr>
                <w:rFonts w:ascii="Arial" w:hAnsi="Arial"/>
                <w:noProof/>
                <w:lang w:eastAsia="en-GB"/>
              </w:rPr>
              <w:t>.</w:t>
            </w:r>
          </w:p>
        </w:tc>
      </w:tr>
      <w:tr w:rsidR="00D12C6A" w:rsidRPr="00D12C6A" w14:paraId="1CEC2FF7" w14:textId="77777777" w:rsidTr="00D12C6A">
        <w:tc>
          <w:tcPr>
            <w:tcW w:w="2694" w:type="dxa"/>
            <w:gridSpan w:val="2"/>
            <w:tcBorders>
              <w:top w:val="nil"/>
              <w:left w:val="single" w:sz="4" w:space="0" w:color="auto"/>
              <w:bottom w:val="nil"/>
              <w:right w:val="nil"/>
            </w:tcBorders>
          </w:tcPr>
          <w:p w14:paraId="5FCDE829" w14:textId="77777777" w:rsidR="00D12C6A" w:rsidRPr="00D12C6A" w:rsidRDefault="00D12C6A" w:rsidP="00D12C6A">
            <w:pPr>
              <w:spacing w:after="0"/>
              <w:rPr>
                <w:rFonts w:ascii="Arial" w:hAnsi="Arial"/>
                <w:b/>
                <w:i/>
                <w:noProof/>
                <w:sz w:val="8"/>
                <w:szCs w:val="8"/>
                <w:lang w:eastAsia="en-GB"/>
              </w:rPr>
            </w:pPr>
          </w:p>
        </w:tc>
        <w:tc>
          <w:tcPr>
            <w:tcW w:w="6946" w:type="dxa"/>
            <w:gridSpan w:val="9"/>
            <w:tcBorders>
              <w:top w:val="nil"/>
              <w:left w:val="nil"/>
              <w:bottom w:val="nil"/>
              <w:right w:val="single" w:sz="4" w:space="0" w:color="auto"/>
            </w:tcBorders>
          </w:tcPr>
          <w:p w14:paraId="7950697F" w14:textId="77777777" w:rsidR="00D12C6A" w:rsidRPr="00D12C6A" w:rsidRDefault="00D12C6A" w:rsidP="00D12C6A">
            <w:pPr>
              <w:spacing w:after="0"/>
              <w:rPr>
                <w:rFonts w:ascii="Arial" w:hAnsi="Arial"/>
                <w:noProof/>
                <w:sz w:val="8"/>
                <w:szCs w:val="8"/>
                <w:lang w:eastAsia="en-GB"/>
              </w:rPr>
            </w:pPr>
          </w:p>
        </w:tc>
      </w:tr>
      <w:tr w:rsidR="00D12C6A" w:rsidRPr="00D12C6A" w14:paraId="2CE6E12E" w14:textId="77777777" w:rsidTr="00D12C6A">
        <w:tc>
          <w:tcPr>
            <w:tcW w:w="2694" w:type="dxa"/>
            <w:gridSpan w:val="2"/>
            <w:tcBorders>
              <w:top w:val="nil"/>
              <w:left w:val="single" w:sz="4" w:space="0" w:color="auto"/>
              <w:bottom w:val="nil"/>
              <w:right w:val="nil"/>
            </w:tcBorders>
            <w:hideMark/>
          </w:tcPr>
          <w:p w14:paraId="2BF8CFE7" w14:textId="77777777" w:rsidR="00D12C6A" w:rsidRPr="00D12C6A" w:rsidRDefault="00D12C6A" w:rsidP="00D12C6A">
            <w:pPr>
              <w:tabs>
                <w:tab w:val="right" w:pos="2184"/>
              </w:tabs>
              <w:spacing w:after="0"/>
              <w:rPr>
                <w:rFonts w:ascii="Arial" w:hAnsi="Arial"/>
                <w:b/>
                <w:i/>
                <w:noProof/>
                <w:lang w:eastAsia="en-GB"/>
              </w:rPr>
            </w:pPr>
            <w:r w:rsidRPr="00D12C6A">
              <w:rPr>
                <w:rFonts w:ascii="Arial" w:hAnsi="Arial"/>
                <w:b/>
                <w:i/>
                <w:noProof/>
                <w:lang w:eastAsia="en-GB"/>
              </w:rPr>
              <w:t>Summary of change:</w:t>
            </w:r>
          </w:p>
        </w:tc>
        <w:tc>
          <w:tcPr>
            <w:tcW w:w="6946" w:type="dxa"/>
            <w:gridSpan w:val="9"/>
            <w:tcBorders>
              <w:top w:val="nil"/>
              <w:left w:val="nil"/>
              <w:bottom w:val="nil"/>
              <w:right w:val="single" w:sz="4" w:space="0" w:color="auto"/>
            </w:tcBorders>
            <w:shd w:val="pct30" w:color="FFFF00" w:fill="auto"/>
            <w:hideMark/>
          </w:tcPr>
          <w:p w14:paraId="034C9B1A" w14:textId="5C962AF9" w:rsidR="00D12C6A" w:rsidRPr="00D12C6A" w:rsidRDefault="00D12C6A" w:rsidP="00D12C6A">
            <w:pPr>
              <w:spacing w:after="0"/>
              <w:ind w:left="100"/>
              <w:rPr>
                <w:rFonts w:ascii="Arial" w:hAnsi="Arial"/>
                <w:noProof/>
                <w:lang w:eastAsia="en-GB"/>
              </w:rPr>
            </w:pPr>
            <w:r w:rsidRPr="00D12C6A">
              <w:rPr>
                <w:rFonts w:ascii="Arial" w:hAnsi="Arial"/>
                <w:noProof/>
                <w:lang w:eastAsia="en-GB"/>
              </w:rPr>
              <w:t xml:space="preserve">Add impacts to </w:t>
            </w:r>
            <w:r w:rsidR="00804387">
              <w:rPr>
                <w:rFonts w:ascii="Arial" w:hAnsi="Arial"/>
                <w:noProof/>
                <w:lang w:eastAsia="en-GB"/>
              </w:rPr>
              <w:t xml:space="preserve">align with </w:t>
            </w:r>
            <w:r w:rsidRPr="00D12C6A">
              <w:rPr>
                <w:rFonts w:ascii="Arial" w:hAnsi="Arial"/>
                <w:noProof/>
                <w:lang w:eastAsia="en-GB"/>
              </w:rPr>
              <w:t>the Option C+D solution.</w:t>
            </w:r>
          </w:p>
        </w:tc>
      </w:tr>
      <w:tr w:rsidR="00D12C6A" w:rsidRPr="00D12C6A" w14:paraId="2E026942" w14:textId="77777777" w:rsidTr="00D12C6A">
        <w:tc>
          <w:tcPr>
            <w:tcW w:w="2694" w:type="dxa"/>
            <w:gridSpan w:val="2"/>
            <w:tcBorders>
              <w:top w:val="nil"/>
              <w:left w:val="single" w:sz="4" w:space="0" w:color="auto"/>
              <w:bottom w:val="nil"/>
              <w:right w:val="nil"/>
            </w:tcBorders>
          </w:tcPr>
          <w:p w14:paraId="3059660D" w14:textId="77777777" w:rsidR="00D12C6A" w:rsidRPr="00D12C6A" w:rsidRDefault="00D12C6A" w:rsidP="00D12C6A">
            <w:pPr>
              <w:spacing w:after="0"/>
              <w:rPr>
                <w:rFonts w:ascii="Arial" w:hAnsi="Arial"/>
                <w:b/>
                <w:i/>
                <w:noProof/>
                <w:sz w:val="8"/>
                <w:szCs w:val="8"/>
                <w:lang w:eastAsia="en-GB"/>
              </w:rPr>
            </w:pPr>
          </w:p>
        </w:tc>
        <w:tc>
          <w:tcPr>
            <w:tcW w:w="6946" w:type="dxa"/>
            <w:gridSpan w:val="9"/>
            <w:tcBorders>
              <w:top w:val="nil"/>
              <w:left w:val="nil"/>
              <w:bottom w:val="nil"/>
              <w:right w:val="single" w:sz="4" w:space="0" w:color="auto"/>
            </w:tcBorders>
          </w:tcPr>
          <w:p w14:paraId="70ACBE03" w14:textId="77777777" w:rsidR="00D12C6A" w:rsidRPr="00D12C6A" w:rsidRDefault="00D12C6A" w:rsidP="00D12C6A">
            <w:pPr>
              <w:spacing w:after="0"/>
              <w:rPr>
                <w:rFonts w:ascii="Arial" w:hAnsi="Arial"/>
                <w:noProof/>
                <w:sz w:val="8"/>
                <w:szCs w:val="8"/>
                <w:lang w:eastAsia="en-GB"/>
              </w:rPr>
            </w:pPr>
          </w:p>
        </w:tc>
      </w:tr>
      <w:tr w:rsidR="00D12C6A" w:rsidRPr="00D12C6A" w14:paraId="54489090" w14:textId="77777777" w:rsidTr="00D12C6A">
        <w:tc>
          <w:tcPr>
            <w:tcW w:w="2694" w:type="dxa"/>
            <w:gridSpan w:val="2"/>
            <w:tcBorders>
              <w:top w:val="nil"/>
              <w:left w:val="single" w:sz="4" w:space="0" w:color="auto"/>
              <w:bottom w:val="single" w:sz="4" w:space="0" w:color="auto"/>
              <w:right w:val="nil"/>
            </w:tcBorders>
            <w:hideMark/>
          </w:tcPr>
          <w:p w14:paraId="2D8CDFAC" w14:textId="77777777" w:rsidR="00D12C6A" w:rsidRPr="00D12C6A" w:rsidRDefault="00D12C6A" w:rsidP="00D12C6A">
            <w:pPr>
              <w:tabs>
                <w:tab w:val="right" w:pos="2184"/>
              </w:tabs>
              <w:spacing w:after="0"/>
              <w:rPr>
                <w:rFonts w:ascii="Arial" w:hAnsi="Arial"/>
                <w:b/>
                <w:i/>
                <w:noProof/>
                <w:lang w:eastAsia="en-GB"/>
              </w:rPr>
            </w:pPr>
            <w:r w:rsidRPr="00D12C6A">
              <w:rPr>
                <w:rFonts w:ascii="Arial" w:hAnsi="Arial"/>
                <w:b/>
                <w:i/>
                <w:noProof/>
                <w:lang w:eastAsia="en-GB"/>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06D8308" w14:textId="53E7ED62" w:rsidR="00D12C6A" w:rsidRPr="00D12C6A" w:rsidRDefault="00804387" w:rsidP="00D12C6A">
            <w:pPr>
              <w:spacing w:after="0"/>
              <w:ind w:left="100"/>
              <w:rPr>
                <w:rFonts w:ascii="Arial" w:hAnsi="Arial"/>
                <w:noProof/>
                <w:lang w:eastAsia="en-GB"/>
              </w:rPr>
            </w:pPr>
            <w:r>
              <w:rPr>
                <w:rFonts w:ascii="Arial" w:hAnsi="Arial"/>
                <w:noProof/>
                <w:lang w:eastAsia="en-GB"/>
              </w:rPr>
              <w:t>The NG-RAN Location reporting procedure may no longer support accurate unambigous location and location tracking for a UE with NR satellite access</w:t>
            </w:r>
            <w:r w:rsidR="00D12C6A" w:rsidRPr="00D12C6A">
              <w:rPr>
                <w:rFonts w:ascii="Arial" w:hAnsi="Arial"/>
                <w:noProof/>
                <w:lang w:eastAsia="en-GB"/>
              </w:rPr>
              <w:t>.</w:t>
            </w:r>
          </w:p>
        </w:tc>
      </w:tr>
      <w:tr w:rsidR="00D12C6A" w:rsidRPr="00D12C6A" w14:paraId="59A2727F" w14:textId="77777777" w:rsidTr="00D12C6A">
        <w:tc>
          <w:tcPr>
            <w:tcW w:w="2694" w:type="dxa"/>
            <w:gridSpan w:val="2"/>
          </w:tcPr>
          <w:p w14:paraId="7EDEC92A" w14:textId="77777777" w:rsidR="00D12C6A" w:rsidRPr="00D12C6A" w:rsidRDefault="00D12C6A" w:rsidP="00D12C6A">
            <w:pPr>
              <w:spacing w:after="0"/>
              <w:rPr>
                <w:rFonts w:ascii="Arial" w:hAnsi="Arial"/>
                <w:b/>
                <w:i/>
                <w:noProof/>
                <w:sz w:val="8"/>
                <w:szCs w:val="8"/>
                <w:lang w:eastAsia="en-GB"/>
              </w:rPr>
            </w:pPr>
          </w:p>
        </w:tc>
        <w:tc>
          <w:tcPr>
            <w:tcW w:w="6946" w:type="dxa"/>
            <w:gridSpan w:val="9"/>
          </w:tcPr>
          <w:p w14:paraId="43D83CD4" w14:textId="77777777" w:rsidR="00D12C6A" w:rsidRPr="00D12C6A" w:rsidRDefault="00D12C6A" w:rsidP="00D12C6A">
            <w:pPr>
              <w:spacing w:after="0"/>
              <w:rPr>
                <w:rFonts w:ascii="Arial" w:hAnsi="Arial"/>
                <w:noProof/>
                <w:sz w:val="8"/>
                <w:szCs w:val="8"/>
                <w:lang w:eastAsia="en-GB"/>
              </w:rPr>
            </w:pPr>
          </w:p>
        </w:tc>
      </w:tr>
      <w:tr w:rsidR="00D12C6A" w:rsidRPr="00D12C6A" w14:paraId="20BD5E90" w14:textId="77777777" w:rsidTr="00D12C6A">
        <w:tc>
          <w:tcPr>
            <w:tcW w:w="2694" w:type="dxa"/>
            <w:gridSpan w:val="2"/>
            <w:tcBorders>
              <w:top w:val="single" w:sz="4" w:space="0" w:color="auto"/>
              <w:left w:val="single" w:sz="4" w:space="0" w:color="auto"/>
              <w:bottom w:val="nil"/>
              <w:right w:val="nil"/>
            </w:tcBorders>
            <w:hideMark/>
          </w:tcPr>
          <w:p w14:paraId="480F580A" w14:textId="77777777" w:rsidR="00D12C6A" w:rsidRPr="00D12C6A" w:rsidRDefault="00D12C6A" w:rsidP="00D12C6A">
            <w:pPr>
              <w:tabs>
                <w:tab w:val="right" w:pos="2184"/>
              </w:tabs>
              <w:spacing w:after="0"/>
              <w:rPr>
                <w:rFonts w:ascii="Arial" w:hAnsi="Arial"/>
                <w:b/>
                <w:i/>
                <w:noProof/>
                <w:lang w:eastAsia="en-GB"/>
              </w:rPr>
            </w:pPr>
            <w:r w:rsidRPr="00D12C6A">
              <w:rPr>
                <w:rFonts w:ascii="Arial" w:hAnsi="Arial"/>
                <w:b/>
                <w:i/>
                <w:noProof/>
                <w:lang w:eastAsia="en-GB"/>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FB152AD" w14:textId="6B403070" w:rsidR="00D12C6A" w:rsidRPr="00D12C6A" w:rsidRDefault="00804387" w:rsidP="00D12C6A">
            <w:pPr>
              <w:spacing w:after="0"/>
              <w:ind w:left="100"/>
              <w:rPr>
                <w:rFonts w:ascii="Arial" w:hAnsi="Arial"/>
                <w:noProof/>
                <w:lang w:eastAsia="en-GB"/>
              </w:rPr>
            </w:pPr>
            <w:r>
              <w:rPr>
                <w:rFonts w:ascii="Arial" w:hAnsi="Arial"/>
                <w:noProof/>
                <w:lang w:eastAsia="en-GB"/>
              </w:rPr>
              <w:t>4.10</w:t>
            </w:r>
          </w:p>
        </w:tc>
      </w:tr>
      <w:tr w:rsidR="00D12C6A" w:rsidRPr="00D12C6A" w14:paraId="758CF762" w14:textId="77777777" w:rsidTr="00D12C6A">
        <w:tc>
          <w:tcPr>
            <w:tcW w:w="2694" w:type="dxa"/>
            <w:gridSpan w:val="2"/>
            <w:tcBorders>
              <w:top w:val="nil"/>
              <w:left w:val="single" w:sz="4" w:space="0" w:color="auto"/>
              <w:bottom w:val="nil"/>
              <w:right w:val="nil"/>
            </w:tcBorders>
          </w:tcPr>
          <w:p w14:paraId="1BE17822" w14:textId="77777777" w:rsidR="00D12C6A" w:rsidRPr="00D12C6A" w:rsidRDefault="00D12C6A" w:rsidP="00D12C6A">
            <w:pPr>
              <w:spacing w:after="0"/>
              <w:rPr>
                <w:rFonts w:ascii="Arial" w:hAnsi="Arial"/>
                <w:b/>
                <w:i/>
                <w:noProof/>
                <w:sz w:val="8"/>
                <w:szCs w:val="8"/>
                <w:lang w:eastAsia="en-GB"/>
              </w:rPr>
            </w:pPr>
          </w:p>
        </w:tc>
        <w:tc>
          <w:tcPr>
            <w:tcW w:w="6946" w:type="dxa"/>
            <w:gridSpan w:val="9"/>
            <w:tcBorders>
              <w:top w:val="nil"/>
              <w:left w:val="nil"/>
              <w:bottom w:val="nil"/>
              <w:right w:val="single" w:sz="4" w:space="0" w:color="auto"/>
            </w:tcBorders>
          </w:tcPr>
          <w:p w14:paraId="33CA5E35" w14:textId="77777777" w:rsidR="00D12C6A" w:rsidRPr="00D12C6A" w:rsidRDefault="00D12C6A" w:rsidP="00D12C6A">
            <w:pPr>
              <w:spacing w:after="0"/>
              <w:rPr>
                <w:rFonts w:ascii="Arial" w:hAnsi="Arial"/>
                <w:noProof/>
                <w:sz w:val="8"/>
                <w:szCs w:val="8"/>
                <w:lang w:eastAsia="en-GB"/>
              </w:rPr>
            </w:pPr>
          </w:p>
        </w:tc>
      </w:tr>
      <w:tr w:rsidR="00D12C6A" w:rsidRPr="00D12C6A" w14:paraId="7C02CF4C" w14:textId="77777777" w:rsidTr="00D12C6A">
        <w:tc>
          <w:tcPr>
            <w:tcW w:w="2694" w:type="dxa"/>
            <w:gridSpan w:val="2"/>
            <w:tcBorders>
              <w:top w:val="nil"/>
              <w:left w:val="single" w:sz="4" w:space="0" w:color="auto"/>
              <w:bottom w:val="nil"/>
              <w:right w:val="nil"/>
            </w:tcBorders>
          </w:tcPr>
          <w:p w14:paraId="3BFB6C87" w14:textId="77777777" w:rsidR="00D12C6A" w:rsidRPr="00D12C6A" w:rsidRDefault="00D12C6A" w:rsidP="00D12C6A">
            <w:pPr>
              <w:tabs>
                <w:tab w:val="right" w:pos="2184"/>
              </w:tabs>
              <w:spacing w:after="0"/>
              <w:rPr>
                <w:rFonts w:ascii="Arial" w:hAnsi="Arial"/>
                <w:b/>
                <w:i/>
                <w:noProof/>
                <w:lang w:eastAsia="en-GB"/>
              </w:rPr>
            </w:pPr>
          </w:p>
        </w:tc>
        <w:tc>
          <w:tcPr>
            <w:tcW w:w="284" w:type="dxa"/>
            <w:tcBorders>
              <w:top w:val="single" w:sz="4" w:space="0" w:color="auto"/>
              <w:left w:val="single" w:sz="4" w:space="0" w:color="auto"/>
              <w:bottom w:val="single" w:sz="4" w:space="0" w:color="auto"/>
              <w:right w:val="nil"/>
            </w:tcBorders>
            <w:hideMark/>
          </w:tcPr>
          <w:p w14:paraId="377F4FAF" w14:textId="77777777" w:rsidR="00D12C6A" w:rsidRPr="00D12C6A" w:rsidRDefault="00D12C6A" w:rsidP="00D12C6A">
            <w:pPr>
              <w:spacing w:after="0"/>
              <w:jc w:val="center"/>
              <w:rPr>
                <w:rFonts w:ascii="Arial" w:hAnsi="Arial"/>
                <w:b/>
                <w:caps/>
                <w:noProof/>
                <w:lang w:eastAsia="en-GB"/>
              </w:rPr>
            </w:pPr>
            <w:r w:rsidRPr="00D12C6A">
              <w:rPr>
                <w:rFonts w:ascii="Arial" w:hAnsi="Arial"/>
                <w:b/>
                <w:caps/>
                <w:noProof/>
                <w:lang w:eastAsia="en-GB"/>
              </w:rPr>
              <w:t>Y</w:t>
            </w:r>
          </w:p>
        </w:tc>
        <w:tc>
          <w:tcPr>
            <w:tcW w:w="284" w:type="dxa"/>
            <w:tcBorders>
              <w:top w:val="single" w:sz="4" w:space="0" w:color="auto"/>
              <w:left w:val="single" w:sz="4" w:space="0" w:color="auto"/>
              <w:bottom w:val="single" w:sz="4" w:space="0" w:color="auto"/>
              <w:right w:val="single" w:sz="4" w:space="0" w:color="auto"/>
            </w:tcBorders>
            <w:hideMark/>
          </w:tcPr>
          <w:p w14:paraId="2A20C1D8" w14:textId="77777777" w:rsidR="00D12C6A" w:rsidRPr="00D12C6A" w:rsidRDefault="00D12C6A" w:rsidP="00D12C6A">
            <w:pPr>
              <w:spacing w:after="0"/>
              <w:jc w:val="center"/>
              <w:rPr>
                <w:rFonts w:ascii="Arial" w:hAnsi="Arial"/>
                <w:b/>
                <w:caps/>
                <w:noProof/>
                <w:lang w:eastAsia="en-GB"/>
              </w:rPr>
            </w:pPr>
            <w:r w:rsidRPr="00D12C6A">
              <w:rPr>
                <w:rFonts w:ascii="Arial" w:hAnsi="Arial"/>
                <w:b/>
                <w:caps/>
                <w:noProof/>
                <w:lang w:eastAsia="en-GB"/>
              </w:rPr>
              <w:t>N</w:t>
            </w:r>
          </w:p>
        </w:tc>
        <w:tc>
          <w:tcPr>
            <w:tcW w:w="2977" w:type="dxa"/>
            <w:gridSpan w:val="4"/>
          </w:tcPr>
          <w:p w14:paraId="45B94A12" w14:textId="77777777" w:rsidR="00D12C6A" w:rsidRPr="00D12C6A" w:rsidRDefault="00D12C6A" w:rsidP="00D12C6A">
            <w:pPr>
              <w:tabs>
                <w:tab w:val="right" w:pos="2893"/>
              </w:tabs>
              <w:spacing w:after="0"/>
              <w:rPr>
                <w:rFonts w:ascii="Arial" w:hAnsi="Arial"/>
                <w:noProof/>
                <w:lang w:eastAsia="en-GB"/>
              </w:rPr>
            </w:pPr>
          </w:p>
        </w:tc>
        <w:tc>
          <w:tcPr>
            <w:tcW w:w="3401" w:type="dxa"/>
            <w:gridSpan w:val="3"/>
            <w:tcBorders>
              <w:top w:val="nil"/>
              <w:left w:val="nil"/>
              <w:bottom w:val="nil"/>
              <w:right w:val="single" w:sz="4" w:space="0" w:color="auto"/>
            </w:tcBorders>
          </w:tcPr>
          <w:p w14:paraId="705B5CC4" w14:textId="77777777" w:rsidR="00D12C6A" w:rsidRPr="00D12C6A" w:rsidRDefault="00D12C6A" w:rsidP="00D12C6A">
            <w:pPr>
              <w:spacing w:after="0"/>
              <w:ind w:left="99"/>
              <w:rPr>
                <w:rFonts w:ascii="Arial" w:hAnsi="Arial"/>
                <w:noProof/>
                <w:lang w:eastAsia="en-GB"/>
              </w:rPr>
            </w:pPr>
          </w:p>
        </w:tc>
      </w:tr>
      <w:tr w:rsidR="00D12C6A" w:rsidRPr="00D12C6A" w14:paraId="46305B7E" w14:textId="77777777" w:rsidTr="00D12C6A">
        <w:tc>
          <w:tcPr>
            <w:tcW w:w="2694" w:type="dxa"/>
            <w:gridSpan w:val="2"/>
            <w:tcBorders>
              <w:top w:val="nil"/>
              <w:left w:val="single" w:sz="4" w:space="0" w:color="auto"/>
              <w:bottom w:val="nil"/>
              <w:right w:val="nil"/>
            </w:tcBorders>
            <w:hideMark/>
          </w:tcPr>
          <w:p w14:paraId="12D79FCE" w14:textId="77777777" w:rsidR="00D12C6A" w:rsidRPr="00D12C6A" w:rsidRDefault="00D12C6A" w:rsidP="00D12C6A">
            <w:pPr>
              <w:tabs>
                <w:tab w:val="right" w:pos="2184"/>
              </w:tabs>
              <w:spacing w:after="0"/>
              <w:rPr>
                <w:rFonts w:ascii="Arial" w:hAnsi="Arial"/>
                <w:b/>
                <w:i/>
                <w:noProof/>
                <w:lang w:eastAsia="en-GB"/>
              </w:rPr>
            </w:pPr>
            <w:r w:rsidRPr="00D12C6A">
              <w:rPr>
                <w:rFonts w:ascii="Arial" w:hAnsi="Arial"/>
                <w:b/>
                <w:i/>
                <w:noProof/>
                <w:lang w:eastAsia="en-GB"/>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51A6BCA" w14:textId="77777777" w:rsidR="00D12C6A" w:rsidRPr="00D12C6A" w:rsidRDefault="00D12C6A" w:rsidP="00D12C6A">
            <w:pPr>
              <w:spacing w:after="0"/>
              <w:jc w:val="center"/>
              <w:rPr>
                <w:rFonts w:ascii="Arial" w:hAnsi="Arial"/>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1A608F1" w14:textId="77777777" w:rsidR="00D12C6A" w:rsidRPr="00D12C6A" w:rsidRDefault="00D12C6A" w:rsidP="00D12C6A">
            <w:pPr>
              <w:spacing w:after="0"/>
              <w:jc w:val="center"/>
              <w:rPr>
                <w:rFonts w:ascii="Arial" w:hAnsi="Arial"/>
                <w:b/>
                <w:caps/>
                <w:noProof/>
                <w:lang w:eastAsia="en-GB"/>
              </w:rPr>
            </w:pPr>
            <w:r w:rsidRPr="00D12C6A">
              <w:rPr>
                <w:rFonts w:ascii="Arial" w:hAnsi="Arial"/>
                <w:b/>
                <w:caps/>
                <w:noProof/>
                <w:lang w:eastAsia="en-GB"/>
              </w:rPr>
              <w:t>X</w:t>
            </w:r>
          </w:p>
        </w:tc>
        <w:tc>
          <w:tcPr>
            <w:tcW w:w="2977" w:type="dxa"/>
            <w:gridSpan w:val="4"/>
            <w:hideMark/>
          </w:tcPr>
          <w:p w14:paraId="29B1B009" w14:textId="77777777" w:rsidR="00D12C6A" w:rsidRPr="00D12C6A" w:rsidRDefault="00D12C6A" w:rsidP="00D12C6A">
            <w:pPr>
              <w:tabs>
                <w:tab w:val="right" w:pos="2893"/>
              </w:tabs>
              <w:spacing w:after="0"/>
              <w:rPr>
                <w:rFonts w:ascii="Arial" w:hAnsi="Arial"/>
                <w:noProof/>
                <w:lang w:eastAsia="en-GB"/>
              </w:rPr>
            </w:pPr>
            <w:r w:rsidRPr="00D12C6A">
              <w:rPr>
                <w:rFonts w:ascii="Arial" w:hAnsi="Arial"/>
                <w:noProof/>
                <w:lang w:eastAsia="en-GB"/>
              </w:rPr>
              <w:t xml:space="preserve"> Other core specifications</w:t>
            </w:r>
            <w:r w:rsidRPr="00D12C6A">
              <w:rPr>
                <w:rFonts w:ascii="Arial" w:hAnsi="Arial"/>
                <w:noProof/>
                <w:lang w:eastAsia="en-GB"/>
              </w:rPr>
              <w:tab/>
            </w:r>
          </w:p>
        </w:tc>
        <w:tc>
          <w:tcPr>
            <w:tcW w:w="3401" w:type="dxa"/>
            <w:gridSpan w:val="3"/>
            <w:tcBorders>
              <w:top w:val="nil"/>
              <w:left w:val="nil"/>
              <w:bottom w:val="nil"/>
              <w:right w:val="single" w:sz="4" w:space="0" w:color="auto"/>
            </w:tcBorders>
            <w:shd w:val="pct30" w:color="FFFF00" w:fill="auto"/>
            <w:hideMark/>
          </w:tcPr>
          <w:p w14:paraId="20BB22BC" w14:textId="77777777" w:rsidR="00D12C6A" w:rsidRPr="00D12C6A" w:rsidRDefault="00D12C6A" w:rsidP="00D12C6A">
            <w:pPr>
              <w:spacing w:after="0"/>
              <w:ind w:left="99"/>
              <w:rPr>
                <w:rFonts w:ascii="Arial" w:hAnsi="Arial"/>
                <w:noProof/>
                <w:lang w:eastAsia="en-GB"/>
              </w:rPr>
            </w:pPr>
            <w:r w:rsidRPr="00D12C6A">
              <w:rPr>
                <w:rFonts w:ascii="Arial" w:hAnsi="Arial"/>
                <w:noProof/>
                <w:lang w:eastAsia="en-GB"/>
              </w:rPr>
              <w:t xml:space="preserve">TS/TR ... CR ... </w:t>
            </w:r>
          </w:p>
        </w:tc>
      </w:tr>
      <w:tr w:rsidR="00D12C6A" w:rsidRPr="00D12C6A" w14:paraId="5BD15216" w14:textId="77777777" w:rsidTr="00D12C6A">
        <w:tc>
          <w:tcPr>
            <w:tcW w:w="2694" w:type="dxa"/>
            <w:gridSpan w:val="2"/>
            <w:tcBorders>
              <w:top w:val="nil"/>
              <w:left w:val="single" w:sz="4" w:space="0" w:color="auto"/>
              <w:bottom w:val="nil"/>
              <w:right w:val="nil"/>
            </w:tcBorders>
            <w:hideMark/>
          </w:tcPr>
          <w:p w14:paraId="4832B868" w14:textId="77777777" w:rsidR="00D12C6A" w:rsidRPr="00D12C6A" w:rsidRDefault="00D12C6A" w:rsidP="00D12C6A">
            <w:pPr>
              <w:spacing w:after="0"/>
              <w:rPr>
                <w:rFonts w:ascii="Arial" w:hAnsi="Arial"/>
                <w:b/>
                <w:i/>
                <w:noProof/>
                <w:lang w:eastAsia="en-GB"/>
              </w:rPr>
            </w:pPr>
            <w:r w:rsidRPr="00D12C6A">
              <w:rPr>
                <w:rFonts w:ascii="Arial" w:hAnsi="Arial"/>
                <w:b/>
                <w:i/>
                <w:noProof/>
                <w:lang w:eastAsia="en-GB"/>
              </w:rPr>
              <w:t>affected:</w:t>
            </w:r>
          </w:p>
        </w:tc>
        <w:tc>
          <w:tcPr>
            <w:tcW w:w="284" w:type="dxa"/>
            <w:tcBorders>
              <w:top w:val="single" w:sz="4" w:space="0" w:color="auto"/>
              <w:left w:val="single" w:sz="4" w:space="0" w:color="auto"/>
              <w:bottom w:val="single" w:sz="4" w:space="0" w:color="auto"/>
              <w:right w:val="nil"/>
            </w:tcBorders>
            <w:shd w:val="pct25" w:color="FFFF00" w:fill="auto"/>
          </w:tcPr>
          <w:p w14:paraId="5CD93A22" w14:textId="77777777" w:rsidR="00D12C6A" w:rsidRPr="00D12C6A" w:rsidRDefault="00D12C6A" w:rsidP="00D12C6A">
            <w:pPr>
              <w:spacing w:after="0"/>
              <w:jc w:val="center"/>
              <w:rPr>
                <w:rFonts w:ascii="Arial" w:hAnsi="Arial"/>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9807B7" w14:textId="77777777" w:rsidR="00D12C6A" w:rsidRPr="00D12C6A" w:rsidRDefault="00D12C6A" w:rsidP="00D12C6A">
            <w:pPr>
              <w:spacing w:after="0"/>
              <w:jc w:val="center"/>
              <w:rPr>
                <w:rFonts w:ascii="Arial" w:hAnsi="Arial"/>
                <w:b/>
                <w:caps/>
                <w:noProof/>
                <w:lang w:eastAsia="en-GB"/>
              </w:rPr>
            </w:pPr>
            <w:r w:rsidRPr="00D12C6A">
              <w:rPr>
                <w:rFonts w:ascii="Arial" w:hAnsi="Arial"/>
                <w:b/>
                <w:caps/>
                <w:noProof/>
                <w:lang w:eastAsia="en-GB"/>
              </w:rPr>
              <w:t>X</w:t>
            </w:r>
          </w:p>
        </w:tc>
        <w:tc>
          <w:tcPr>
            <w:tcW w:w="2977" w:type="dxa"/>
            <w:gridSpan w:val="4"/>
            <w:hideMark/>
          </w:tcPr>
          <w:p w14:paraId="276CB765" w14:textId="77777777" w:rsidR="00D12C6A" w:rsidRPr="00D12C6A" w:rsidRDefault="00D12C6A" w:rsidP="00D12C6A">
            <w:pPr>
              <w:spacing w:after="0"/>
              <w:rPr>
                <w:rFonts w:ascii="Arial" w:hAnsi="Arial"/>
                <w:noProof/>
                <w:lang w:eastAsia="en-GB"/>
              </w:rPr>
            </w:pPr>
            <w:r w:rsidRPr="00D12C6A">
              <w:rPr>
                <w:rFonts w:ascii="Arial" w:hAnsi="Arial"/>
                <w:noProof/>
                <w:lang w:eastAsia="en-GB"/>
              </w:rPr>
              <w:t xml:space="preserve"> Test specifications</w:t>
            </w:r>
          </w:p>
        </w:tc>
        <w:tc>
          <w:tcPr>
            <w:tcW w:w="3401" w:type="dxa"/>
            <w:gridSpan w:val="3"/>
            <w:tcBorders>
              <w:top w:val="nil"/>
              <w:left w:val="nil"/>
              <w:bottom w:val="nil"/>
              <w:right w:val="single" w:sz="4" w:space="0" w:color="auto"/>
            </w:tcBorders>
            <w:shd w:val="pct30" w:color="FFFF00" w:fill="auto"/>
            <w:hideMark/>
          </w:tcPr>
          <w:p w14:paraId="10C47536" w14:textId="77777777" w:rsidR="00D12C6A" w:rsidRPr="00D12C6A" w:rsidRDefault="00D12C6A" w:rsidP="00D12C6A">
            <w:pPr>
              <w:spacing w:after="0"/>
              <w:ind w:left="99"/>
              <w:rPr>
                <w:rFonts w:ascii="Arial" w:hAnsi="Arial"/>
                <w:noProof/>
                <w:lang w:eastAsia="en-GB"/>
              </w:rPr>
            </w:pPr>
            <w:r w:rsidRPr="00D12C6A">
              <w:rPr>
                <w:rFonts w:ascii="Arial" w:hAnsi="Arial"/>
                <w:noProof/>
                <w:lang w:eastAsia="en-GB"/>
              </w:rPr>
              <w:t xml:space="preserve">TS/TR ... CR ... </w:t>
            </w:r>
          </w:p>
        </w:tc>
      </w:tr>
      <w:tr w:rsidR="00D12C6A" w:rsidRPr="00D12C6A" w14:paraId="500B02F2" w14:textId="77777777" w:rsidTr="00D12C6A">
        <w:tc>
          <w:tcPr>
            <w:tcW w:w="2694" w:type="dxa"/>
            <w:gridSpan w:val="2"/>
            <w:tcBorders>
              <w:top w:val="nil"/>
              <w:left w:val="single" w:sz="4" w:space="0" w:color="auto"/>
              <w:bottom w:val="nil"/>
              <w:right w:val="nil"/>
            </w:tcBorders>
            <w:hideMark/>
          </w:tcPr>
          <w:p w14:paraId="0846FC0C" w14:textId="77777777" w:rsidR="00D12C6A" w:rsidRPr="00D12C6A" w:rsidRDefault="00D12C6A" w:rsidP="00D12C6A">
            <w:pPr>
              <w:spacing w:after="0"/>
              <w:rPr>
                <w:rFonts w:ascii="Arial" w:hAnsi="Arial"/>
                <w:b/>
                <w:i/>
                <w:noProof/>
                <w:lang w:eastAsia="en-GB"/>
              </w:rPr>
            </w:pPr>
            <w:r w:rsidRPr="00D12C6A">
              <w:rPr>
                <w:rFonts w:ascii="Arial" w:hAnsi="Arial"/>
                <w:b/>
                <w:i/>
                <w:noProof/>
                <w:lang w:eastAsia="en-GB"/>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6401AF9" w14:textId="77777777" w:rsidR="00D12C6A" w:rsidRPr="00D12C6A" w:rsidRDefault="00D12C6A" w:rsidP="00D12C6A">
            <w:pPr>
              <w:spacing w:after="0"/>
              <w:jc w:val="center"/>
              <w:rPr>
                <w:rFonts w:ascii="Arial" w:hAnsi="Arial"/>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457884B" w14:textId="77777777" w:rsidR="00D12C6A" w:rsidRPr="00D12C6A" w:rsidRDefault="00D12C6A" w:rsidP="00D12C6A">
            <w:pPr>
              <w:spacing w:after="0"/>
              <w:jc w:val="center"/>
              <w:rPr>
                <w:rFonts w:ascii="Arial" w:hAnsi="Arial"/>
                <w:b/>
                <w:caps/>
                <w:noProof/>
                <w:lang w:eastAsia="en-GB"/>
              </w:rPr>
            </w:pPr>
            <w:r w:rsidRPr="00D12C6A">
              <w:rPr>
                <w:rFonts w:ascii="Arial" w:hAnsi="Arial"/>
                <w:b/>
                <w:caps/>
                <w:noProof/>
                <w:lang w:eastAsia="en-GB"/>
              </w:rPr>
              <w:t>X</w:t>
            </w:r>
          </w:p>
        </w:tc>
        <w:tc>
          <w:tcPr>
            <w:tcW w:w="2977" w:type="dxa"/>
            <w:gridSpan w:val="4"/>
            <w:hideMark/>
          </w:tcPr>
          <w:p w14:paraId="2D1463D0" w14:textId="77777777" w:rsidR="00D12C6A" w:rsidRPr="00D12C6A" w:rsidRDefault="00D12C6A" w:rsidP="00D12C6A">
            <w:pPr>
              <w:spacing w:after="0"/>
              <w:rPr>
                <w:rFonts w:ascii="Arial" w:hAnsi="Arial"/>
                <w:noProof/>
                <w:lang w:eastAsia="en-GB"/>
              </w:rPr>
            </w:pPr>
            <w:r w:rsidRPr="00D12C6A">
              <w:rPr>
                <w:rFonts w:ascii="Arial" w:hAnsi="Arial"/>
                <w:noProof/>
                <w:lang w:eastAsia="en-GB"/>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245EFBE" w14:textId="77777777" w:rsidR="00D12C6A" w:rsidRPr="00D12C6A" w:rsidRDefault="00D12C6A" w:rsidP="00D12C6A">
            <w:pPr>
              <w:spacing w:after="0"/>
              <w:ind w:left="99"/>
              <w:rPr>
                <w:rFonts w:ascii="Arial" w:hAnsi="Arial"/>
                <w:noProof/>
                <w:lang w:eastAsia="en-GB"/>
              </w:rPr>
            </w:pPr>
            <w:r w:rsidRPr="00D12C6A">
              <w:rPr>
                <w:rFonts w:ascii="Arial" w:hAnsi="Arial"/>
                <w:noProof/>
                <w:lang w:eastAsia="en-GB"/>
              </w:rPr>
              <w:t xml:space="preserve">TS/TR ... CR ... </w:t>
            </w:r>
          </w:p>
        </w:tc>
      </w:tr>
      <w:tr w:rsidR="00D12C6A" w:rsidRPr="00D12C6A" w14:paraId="2FA91ABA" w14:textId="77777777" w:rsidTr="00D12C6A">
        <w:tc>
          <w:tcPr>
            <w:tcW w:w="2694" w:type="dxa"/>
            <w:gridSpan w:val="2"/>
            <w:tcBorders>
              <w:top w:val="nil"/>
              <w:left w:val="single" w:sz="4" w:space="0" w:color="auto"/>
              <w:bottom w:val="nil"/>
              <w:right w:val="nil"/>
            </w:tcBorders>
          </w:tcPr>
          <w:p w14:paraId="517CDD39" w14:textId="77777777" w:rsidR="00D12C6A" w:rsidRPr="00D12C6A" w:rsidRDefault="00D12C6A" w:rsidP="00D12C6A">
            <w:pPr>
              <w:spacing w:after="0"/>
              <w:rPr>
                <w:rFonts w:ascii="Arial" w:hAnsi="Arial"/>
                <w:b/>
                <w:i/>
                <w:noProof/>
                <w:lang w:eastAsia="en-GB"/>
              </w:rPr>
            </w:pPr>
          </w:p>
        </w:tc>
        <w:tc>
          <w:tcPr>
            <w:tcW w:w="6946" w:type="dxa"/>
            <w:gridSpan w:val="9"/>
            <w:tcBorders>
              <w:top w:val="nil"/>
              <w:left w:val="nil"/>
              <w:bottom w:val="nil"/>
              <w:right w:val="single" w:sz="4" w:space="0" w:color="auto"/>
            </w:tcBorders>
          </w:tcPr>
          <w:p w14:paraId="3E3FC659" w14:textId="77777777" w:rsidR="00D12C6A" w:rsidRPr="00D12C6A" w:rsidRDefault="00D12C6A" w:rsidP="00D12C6A">
            <w:pPr>
              <w:spacing w:after="0"/>
              <w:rPr>
                <w:rFonts w:ascii="Arial" w:hAnsi="Arial"/>
                <w:noProof/>
                <w:lang w:eastAsia="en-GB"/>
              </w:rPr>
            </w:pPr>
          </w:p>
        </w:tc>
      </w:tr>
      <w:tr w:rsidR="00D12C6A" w:rsidRPr="00D12C6A" w14:paraId="3A9AC922" w14:textId="77777777" w:rsidTr="00D12C6A">
        <w:tc>
          <w:tcPr>
            <w:tcW w:w="2694" w:type="dxa"/>
            <w:gridSpan w:val="2"/>
            <w:tcBorders>
              <w:top w:val="nil"/>
              <w:left w:val="single" w:sz="4" w:space="0" w:color="auto"/>
              <w:bottom w:val="single" w:sz="4" w:space="0" w:color="auto"/>
              <w:right w:val="nil"/>
            </w:tcBorders>
            <w:hideMark/>
          </w:tcPr>
          <w:p w14:paraId="0573159C" w14:textId="77777777" w:rsidR="00D12C6A" w:rsidRPr="00D12C6A" w:rsidRDefault="00D12C6A" w:rsidP="00D12C6A">
            <w:pPr>
              <w:tabs>
                <w:tab w:val="right" w:pos="2184"/>
              </w:tabs>
              <w:spacing w:after="0"/>
              <w:rPr>
                <w:rFonts w:ascii="Arial" w:hAnsi="Arial"/>
                <w:b/>
                <w:i/>
                <w:noProof/>
                <w:lang w:eastAsia="en-GB"/>
              </w:rPr>
            </w:pPr>
            <w:r w:rsidRPr="00D12C6A">
              <w:rPr>
                <w:rFonts w:ascii="Arial" w:hAnsi="Arial"/>
                <w:b/>
                <w:i/>
                <w:noProof/>
                <w:lang w:eastAsia="en-GB"/>
              </w:rPr>
              <w:t>Other comments:</w:t>
            </w:r>
          </w:p>
        </w:tc>
        <w:tc>
          <w:tcPr>
            <w:tcW w:w="6946" w:type="dxa"/>
            <w:gridSpan w:val="9"/>
            <w:tcBorders>
              <w:top w:val="nil"/>
              <w:left w:val="nil"/>
              <w:bottom w:val="single" w:sz="4" w:space="0" w:color="auto"/>
              <w:right w:val="single" w:sz="4" w:space="0" w:color="auto"/>
            </w:tcBorders>
            <w:shd w:val="pct30" w:color="FFFF00" w:fill="auto"/>
          </w:tcPr>
          <w:p w14:paraId="2B10B274" w14:textId="77777777" w:rsidR="00D12C6A" w:rsidRPr="00D12C6A" w:rsidRDefault="00D12C6A" w:rsidP="00D12C6A">
            <w:pPr>
              <w:spacing w:after="0"/>
              <w:ind w:left="100"/>
              <w:rPr>
                <w:rFonts w:ascii="Arial" w:hAnsi="Arial"/>
                <w:noProof/>
                <w:lang w:eastAsia="en-GB"/>
              </w:rPr>
            </w:pPr>
          </w:p>
        </w:tc>
      </w:tr>
      <w:tr w:rsidR="00D12C6A" w:rsidRPr="00D12C6A" w14:paraId="5AFC3370" w14:textId="77777777" w:rsidTr="00D12C6A">
        <w:tc>
          <w:tcPr>
            <w:tcW w:w="2694" w:type="dxa"/>
            <w:gridSpan w:val="2"/>
            <w:tcBorders>
              <w:top w:val="single" w:sz="4" w:space="0" w:color="auto"/>
              <w:left w:val="nil"/>
              <w:bottom w:val="single" w:sz="4" w:space="0" w:color="auto"/>
              <w:right w:val="nil"/>
            </w:tcBorders>
          </w:tcPr>
          <w:p w14:paraId="5F22F1A5" w14:textId="77777777" w:rsidR="00D12C6A" w:rsidRPr="00D12C6A" w:rsidRDefault="00D12C6A" w:rsidP="00D12C6A">
            <w:pPr>
              <w:tabs>
                <w:tab w:val="right" w:pos="2184"/>
              </w:tabs>
              <w:spacing w:after="0"/>
              <w:rPr>
                <w:rFonts w:ascii="Arial" w:hAnsi="Arial"/>
                <w:b/>
                <w:i/>
                <w:noProof/>
                <w:sz w:val="8"/>
                <w:szCs w:val="8"/>
                <w:lang w:eastAsia="en-GB"/>
              </w:rPr>
            </w:pPr>
          </w:p>
        </w:tc>
        <w:tc>
          <w:tcPr>
            <w:tcW w:w="6946" w:type="dxa"/>
            <w:gridSpan w:val="9"/>
            <w:tcBorders>
              <w:top w:val="single" w:sz="4" w:space="0" w:color="auto"/>
              <w:left w:val="nil"/>
              <w:bottom w:val="single" w:sz="4" w:space="0" w:color="auto"/>
              <w:right w:val="nil"/>
            </w:tcBorders>
            <w:shd w:val="solid" w:color="FFFFFF" w:fill="auto"/>
          </w:tcPr>
          <w:p w14:paraId="5A9D2E0B" w14:textId="77777777" w:rsidR="00D12C6A" w:rsidRPr="00D12C6A" w:rsidRDefault="00D12C6A" w:rsidP="00D12C6A">
            <w:pPr>
              <w:spacing w:after="0"/>
              <w:ind w:left="100"/>
              <w:rPr>
                <w:rFonts w:ascii="Arial" w:hAnsi="Arial"/>
                <w:noProof/>
                <w:sz w:val="8"/>
                <w:szCs w:val="8"/>
                <w:lang w:eastAsia="en-GB"/>
              </w:rPr>
            </w:pPr>
          </w:p>
        </w:tc>
      </w:tr>
      <w:tr w:rsidR="00D12C6A" w:rsidRPr="00D12C6A" w14:paraId="2501724B" w14:textId="77777777" w:rsidTr="00D12C6A">
        <w:tc>
          <w:tcPr>
            <w:tcW w:w="2694" w:type="dxa"/>
            <w:gridSpan w:val="2"/>
            <w:tcBorders>
              <w:top w:val="single" w:sz="4" w:space="0" w:color="auto"/>
              <w:left w:val="single" w:sz="4" w:space="0" w:color="auto"/>
              <w:bottom w:val="single" w:sz="4" w:space="0" w:color="auto"/>
              <w:right w:val="nil"/>
            </w:tcBorders>
            <w:hideMark/>
          </w:tcPr>
          <w:p w14:paraId="184E288E" w14:textId="77777777" w:rsidR="00D12C6A" w:rsidRPr="00D12C6A" w:rsidRDefault="00D12C6A" w:rsidP="00D12C6A">
            <w:pPr>
              <w:tabs>
                <w:tab w:val="right" w:pos="2184"/>
              </w:tabs>
              <w:spacing w:after="0"/>
              <w:rPr>
                <w:rFonts w:ascii="Arial" w:hAnsi="Arial"/>
                <w:b/>
                <w:i/>
                <w:noProof/>
                <w:lang w:eastAsia="en-GB"/>
              </w:rPr>
            </w:pPr>
            <w:r w:rsidRPr="00D12C6A">
              <w:rPr>
                <w:rFonts w:ascii="Arial" w:hAnsi="Arial"/>
                <w:b/>
                <w:i/>
                <w:noProof/>
                <w:lang w:eastAsia="en-GB"/>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9769366" w14:textId="77777777" w:rsidR="00D12C6A" w:rsidRPr="00D12C6A" w:rsidRDefault="00D12C6A" w:rsidP="00D12C6A">
            <w:pPr>
              <w:spacing w:after="0"/>
              <w:ind w:left="100"/>
              <w:rPr>
                <w:rFonts w:ascii="Arial" w:hAnsi="Arial"/>
                <w:noProof/>
                <w:lang w:eastAsia="en-GB"/>
              </w:rPr>
            </w:pPr>
          </w:p>
        </w:tc>
      </w:tr>
    </w:tbl>
    <w:p w14:paraId="438A709A" w14:textId="77777777" w:rsidR="00D12C6A" w:rsidRPr="00D12C6A" w:rsidRDefault="00D12C6A" w:rsidP="00D12C6A">
      <w:pPr>
        <w:spacing w:after="0"/>
        <w:rPr>
          <w:rFonts w:ascii="Arial" w:hAnsi="Arial"/>
          <w:noProof/>
          <w:sz w:val="8"/>
          <w:szCs w:val="8"/>
        </w:rPr>
      </w:pPr>
    </w:p>
    <w:p w14:paraId="310E971E" w14:textId="77777777" w:rsidR="00D12C6A" w:rsidRPr="00D12C6A" w:rsidRDefault="00D12C6A" w:rsidP="00D12C6A">
      <w:pPr>
        <w:spacing w:after="0"/>
        <w:rPr>
          <w:noProof/>
        </w:rPr>
        <w:sectPr w:rsidR="00D12C6A" w:rsidRPr="00D12C6A">
          <w:footnotePr>
            <w:numRestart w:val="eachSect"/>
          </w:footnotePr>
          <w:pgSz w:w="11907" w:h="16840"/>
          <w:pgMar w:top="1418" w:right="1134" w:bottom="1134" w:left="1134" w:header="680" w:footer="567" w:gutter="0"/>
          <w:cols w:space="720"/>
        </w:sectPr>
      </w:pPr>
    </w:p>
    <w:p w14:paraId="17C82534" w14:textId="77777777" w:rsidR="00D12C6A" w:rsidRPr="00D12C6A" w:rsidRDefault="00D12C6A" w:rsidP="00D12C6A">
      <w:pPr>
        <w:jc w:val="center"/>
      </w:pPr>
      <w:r w:rsidRPr="00D12C6A">
        <w:rPr>
          <w:rFonts w:eastAsia="Malgun Gothic"/>
          <w:noProof/>
          <w:color w:val="FF0000"/>
          <w:sz w:val="36"/>
        </w:rPr>
        <w:lastRenderedPageBreak/>
        <w:t>**** First Change ****</w:t>
      </w:r>
      <w:bookmarkEnd w:id="1"/>
      <w:bookmarkEnd w:id="2"/>
    </w:p>
    <w:p w14:paraId="6671BBF7" w14:textId="77777777" w:rsidR="00776774" w:rsidRPr="00140E21" w:rsidRDefault="00776774" w:rsidP="00776774">
      <w:pPr>
        <w:pStyle w:val="Heading2"/>
      </w:pPr>
      <w:bookmarkStart w:id="13" w:name="_Toc20204054"/>
      <w:bookmarkStart w:id="14" w:name="_Toc27894742"/>
      <w:bookmarkStart w:id="15" w:name="_Toc36191809"/>
      <w:bookmarkStart w:id="16" w:name="_Toc45192898"/>
      <w:bookmarkStart w:id="17" w:name="_Toc47592530"/>
      <w:bookmarkStart w:id="18" w:name="_Toc51834611"/>
      <w:bookmarkStart w:id="19" w:name="_Toc83793041"/>
      <w:bookmarkEnd w:id="3"/>
      <w:bookmarkEnd w:id="4"/>
      <w:bookmarkEnd w:id="5"/>
      <w:bookmarkEnd w:id="6"/>
      <w:bookmarkEnd w:id="7"/>
      <w:bookmarkEnd w:id="8"/>
      <w:bookmarkEnd w:id="9"/>
      <w:r w:rsidRPr="00140E21">
        <w:t>4.10</w:t>
      </w:r>
      <w:r w:rsidRPr="00140E21">
        <w:tab/>
        <w:t>NG-RAN Location reporting procedures</w:t>
      </w:r>
      <w:bookmarkEnd w:id="13"/>
      <w:bookmarkEnd w:id="14"/>
      <w:bookmarkEnd w:id="15"/>
      <w:bookmarkEnd w:id="16"/>
      <w:bookmarkEnd w:id="17"/>
      <w:bookmarkEnd w:id="18"/>
      <w:bookmarkEnd w:id="19"/>
    </w:p>
    <w:p w14:paraId="3444EF7D" w14:textId="77777777" w:rsidR="00776774" w:rsidRPr="00140E21" w:rsidRDefault="00776774" w:rsidP="00776774">
      <w:pPr>
        <w:rPr>
          <w:rFonts w:eastAsia="SimSun"/>
        </w:rPr>
      </w:pPr>
      <w:r w:rsidRPr="00140E21">
        <w:rPr>
          <w:rFonts w:eastAsia="SimSun"/>
        </w:rPr>
        <w:t>This procedure is used by an AMF to request the NG-RAN to report where the UE is currently located when the target UE is in CM-CONNECTED state. The need for the NG-RAN to continue reporting ceases when the UE transitions to CM-IDLE or the AMF sends cancel indication to NG-RAN. This procedure may be used for services that require accurate cell identification (e.g. emergency services, lawful intercept, charging), or for subscription to the service by other NFs. When Dual Connectivity is activated,</w:t>
      </w:r>
      <w:r>
        <w:rPr>
          <w:rFonts w:eastAsia="SimSun"/>
        </w:rPr>
        <w:t xml:space="preserve"> PSCell information is only reported if requested by the AMF</w:t>
      </w:r>
      <w:r w:rsidRPr="00140E21">
        <w:rPr>
          <w:rFonts w:eastAsia="SimSun"/>
        </w:rPr>
        <w:t>.</w:t>
      </w:r>
    </w:p>
    <w:p w14:paraId="53A45272" w14:textId="77777777" w:rsidR="00776774" w:rsidRPr="00140E21" w:rsidRDefault="00776774" w:rsidP="00776774">
      <w:pPr>
        <w:pStyle w:val="TH"/>
        <w:rPr>
          <w:rFonts w:eastAsia="SimSun"/>
        </w:rPr>
      </w:pPr>
      <w:r w:rsidRPr="00140E21">
        <w:object w:dxaOrig="3825" w:dyaOrig="2850" w14:anchorId="6FBC47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3pt;height:143.35pt" o:ole="">
            <v:imagedata r:id="rId11" o:title=""/>
          </v:shape>
          <o:OLEObject Type="Embed" ProgID="Word.Picture.8" ShapeID="_x0000_i1025" DrawAspect="Content" ObjectID="_1697830319" r:id="rId12"/>
        </w:object>
      </w:r>
    </w:p>
    <w:p w14:paraId="61FBB68E" w14:textId="77777777" w:rsidR="00776774" w:rsidRPr="00140E21" w:rsidRDefault="00776774" w:rsidP="00776774">
      <w:pPr>
        <w:pStyle w:val="TF"/>
        <w:rPr>
          <w:rFonts w:eastAsia="SimSun"/>
        </w:rPr>
      </w:pPr>
      <w:r w:rsidRPr="00140E21">
        <w:rPr>
          <w:rFonts w:eastAsia="SimSun"/>
        </w:rPr>
        <w:t>Figure 4.10-1: NG-RAN Location Reporting Procedure</w:t>
      </w:r>
    </w:p>
    <w:p w14:paraId="109748F2" w14:textId="77777777" w:rsidR="00776774" w:rsidRPr="00140E21" w:rsidRDefault="00776774" w:rsidP="00776774">
      <w:pPr>
        <w:pStyle w:val="B1"/>
      </w:pPr>
      <w:r w:rsidRPr="00140E21">
        <w:t>1.</w:t>
      </w:r>
      <w:r w:rsidRPr="00140E21">
        <w:tab/>
        <w:t>AMF to NG-RAN: Location Reporting Control (Reporting Type, Location Reporting Level, (Area Of Interest, Request Reference ID)).</w:t>
      </w:r>
    </w:p>
    <w:p w14:paraId="16D619D9" w14:textId="77777777" w:rsidR="00776774" w:rsidRPr="00140E21" w:rsidRDefault="00776774" w:rsidP="00776774">
      <w:pPr>
        <w:pStyle w:val="B1"/>
      </w:pPr>
      <w:r w:rsidRPr="00140E21">
        <w:tab/>
        <w:t>The AMF sends a Location Reporting Control message to the NG-RAN. The Location Reporting Control message shall identify the UE for which reports are requested and shall include Reporting Type and Location Reporting Level. The Location Reporting Control message may also include Area Of Interest and Request Reference ID. Location Reporting Level could be TAI+ Cell Identity. Reporting Type indicates whether the message is intended to trigger a single standalone report about the current Cell Identity serving the UE or start the NG-RAN to report whenever the UE changes cell</w:t>
      </w:r>
      <w:r w:rsidRPr="00140E21">
        <w:rPr>
          <w:rFonts w:eastAsia="SimSun"/>
          <w:lang w:eastAsia="zh-CN"/>
        </w:rPr>
        <w:t>,</w:t>
      </w:r>
      <w:r w:rsidRPr="00140E21">
        <w:t xml:space="preserve"> or </w:t>
      </w:r>
      <w:r w:rsidRPr="00140E21">
        <w:rPr>
          <w:rFonts w:eastAsia="SimSun"/>
          <w:lang w:eastAsia="zh-CN"/>
        </w:rPr>
        <w:t>ask</w:t>
      </w:r>
      <w:r w:rsidRPr="00140E21">
        <w:t xml:space="preserve"> the NG-RAN to report whenever the UE moves out</w:t>
      </w:r>
      <w:r w:rsidRPr="00140E21">
        <w:rPr>
          <w:rFonts w:eastAsia="SimSun"/>
          <w:lang w:eastAsia="zh-CN"/>
        </w:rPr>
        <w:t xml:space="preserve"> or into</w:t>
      </w:r>
      <w:r w:rsidRPr="00140E21">
        <w:t xml:space="preserve"> </w:t>
      </w:r>
      <w:r w:rsidRPr="00140E21">
        <w:rPr>
          <w:rFonts w:eastAsia="SimSun"/>
          <w:lang w:eastAsia="zh-CN"/>
        </w:rPr>
        <w:t>the</w:t>
      </w:r>
      <w:r w:rsidRPr="00140E21">
        <w:t xml:space="preserve"> Area Of Interest. If the Reporting Type indicates to report whenever the UE changes cell and if</w:t>
      </w:r>
      <w:r>
        <w:t xml:space="preserve"> PScell reporting is requested and</w:t>
      </w:r>
      <w:r w:rsidRPr="00140E21">
        <w:t xml:space="preserve"> Dual Connectivity is in use, the Master RAN node shall also report to the AMF whenever the </w:t>
      </w:r>
      <w:r>
        <w:t xml:space="preserve">PSCell </w:t>
      </w:r>
      <w:r w:rsidRPr="00140E21">
        <w:t>changes. If the Reporting Type indicates to start the NG-RAN to report when UE moves out of</w:t>
      </w:r>
      <w:r w:rsidRPr="00140E21">
        <w:rPr>
          <w:rFonts w:eastAsia="SimSun"/>
          <w:lang w:eastAsia="zh-CN"/>
        </w:rPr>
        <w:t xml:space="preserve"> or into</w:t>
      </w:r>
      <w:r w:rsidRPr="00140E21">
        <w:t xml:space="preserve"> </w:t>
      </w:r>
      <w:r w:rsidRPr="00140E21">
        <w:rPr>
          <w:rFonts w:eastAsia="SimSun"/>
          <w:lang w:eastAsia="zh-CN"/>
        </w:rPr>
        <w:t>the</w:t>
      </w:r>
      <w:r w:rsidRPr="00140E21">
        <w:t xml:space="preserve"> Area Of Interest, the AMF </w:t>
      </w:r>
      <w:r w:rsidRPr="00140E21">
        <w:rPr>
          <w:rFonts w:eastAsia="SimSun"/>
          <w:lang w:eastAsia="zh-CN"/>
        </w:rPr>
        <w:t xml:space="preserve">also </w:t>
      </w:r>
      <w:r w:rsidRPr="00140E21">
        <w:t>provide</w:t>
      </w:r>
      <w:r w:rsidRPr="00140E21">
        <w:rPr>
          <w:rFonts w:eastAsia="SimSun"/>
          <w:lang w:eastAsia="zh-CN"/>
        </w:rPr>
        <w:t>s</w:t>
      </w:r>
      <w:r w:rsidRPr="00140E21">
        <w:t xml:space="preserve"> </w:t>
      </w:r>
      <w:r w:rsidRPr="00140E21">
        <w:rPr>
          <w:rFonts w:eastAsia="SimSun"/>
          <w:lang w:eastAsia="zh-CN"/>
        </w:rPr>
        <w:t>the</w:t>
      </w:r>
      <w:r w:rsidRPr="00140E21">
        <w:t xml:space="preserve"> </w:t>
      </w:r>
      <w:r w:rsidRPr="00140E21">
        <w:rPr>
          <w:rFonts w:eastAsia="SimSun"/>
          <w:lang w:eastAsia="zh-CN"/>
        </w:rPr>
        <w:t>requested Area Of Interest</w:t>
      </w:r>
      <w:r w:rsidRPr="00140E21">
        <w:t xml:space="preserve"> information in the Location Reporting Control message. The AMF may include a Request Reference ID in the Location Report Control message to identify the request of reporting for an Area Of Interest. If multiple Areas Of Interest are included in the message, the Request Reference ID identifies each Area of Interest.</w:t>
      </w:r>
    </w:p>
    <w:p w14:paraId="5F7925CB" w14:textId="34855E72" w:rsidR="00E37CFC" w:rsidRDefault="00776774" w:rsidP="00776774">
      <w:pPr>
        <w:pStyle w:val="NO"/>
      </w:pPr>
      <w:r>
        <w:t>NOTE 1:</w:t>
      </w:r>
      <w:r>
        <w:tab/>
        <w:t>Requesting reports whenever the UE changes cell can increase signalling load on multiple interfaces. Requesting reports for all changes in PSCell ID can further increase signalling load. Hence it is recommended that any such reporting is only applied for a limited number of subscribers</w:t>
      </w:r>
      <w:ins w:id="20" w:author="QCOM" w:date="2021-10-31T23:39:00Z">
        <w:r w:rsidR="00E37CFC">
          <w:t>.</w:t>
        </w:r>
      </w:ins>
      <w:del w:id="21" w:author="QCOM" w:date="2021-10-31T23:39:00Z">
        <w:r w:rsidDel="00E37CFC">
          <w:delText>,</w:delText>
        </w:r>
      </w:del>
    </w:p>
    <w:p w14:paraId="58616A7B" w14:textId="77777777" w:rsidR="00776774" w:rsidRPr="00140E21" w:rsidRDefault="00776774" w:rsidP="00776774">
      <w:pPr>
        <w:pStyle w:val="B1"/>
      </w:pPr>
      <w:r w:rsidRPr="00140E21">
        <w:t>2.</w:t>
      </w:r>
      <w:r w:rsidRPr="00140E21">
        <w:tab/>
        <w:t>NG-RAN to AMF: Location Report (UE Location, UE Presence in Area Of Interest, Request Reference ID, Timestamp).</w:t>
      </w:r>
    </w:p>
    <w:p w14:paraId="2C3EC98D" w14:textId="49CF93AB" w:rsidR="00776774" w:rsidRPr="00140E21" w:rsidRDefault="00776774" w:rsidP="00776774">
      <w:pPr>
        <w:pStyle w:val="B1"/>
        <w:rPr>
          <w:lang w:eastAsia="zh-CN"/>
        </w:rPr>
      </w:pPr>
      <w:r w:rsidRPr="00140E21">
        <w:tab/>
        <w:t>The NG-RAN sends a Location Report message informing the AMF about the location of the UE which shall be represented as the requested Location Reporting Level. If</w:t>
      </w:r>
      <w:r>
        <w:t xml:space="preserve"> PSCell reporting is requested and</w:t>
      </w:r>
      <w:r w:rsidRPr="00140E21">
        <w:t xml:space="preserve"> Dual Connectivity is activated, then the Master NG-RAN node shall also include the </w:t>
      </w:r>
      <w:r>
        <w:t>PS</w:t>
      </w:r>
      <w:r w:rsidRPr="00140E21">
        <w:t>Cell ID.</w:t>
      </w:r>
      <w:ins w:id="22" w:author="Qualcomm-148" w:date="2021-11-04T13:57:00Z">
        <w:r w:rsidR="00E66C7B" w:rsidRPr="00E66C7B">
          <w:t xml:space="preserve"> With NR satellite access, cell and TAI reporting by NG-RAN refer to a fixed cell and fixed TA in which a UE is geographically located. As part of the User Location Information, NG_RAN also reports one or more TACs for the RPLMN or equivalent RPLMN that are indicated in a serving radio cell to the UE, but it is not guaranteed that the UE is always located in one of these TACs.</w:t>
        </w:r>
      </w:ins>
    </w:p>
    <w:p w14:paraId="7FC6EA07" w14:textId="77777777" w:rsidR="00776774" w:rsidRPr="00140E21" w:rsidRDefault="00776774" w:rsidP="00776774">
      <w:pPr>
        <w:pStyle w:val="B1"/>
        <w:rPr>
          <w:lang w:eastAsia="zh-CN"/>
        </w:rPr>
      </w:pPr>
      <w:r w:rsidRPr="00140E21">
        <w:rPr>
          <w:lang w:eastAsia="zh-CN"/>
        </w:rPr>
        <w:tab/>
        <w:t xml:space="preserve">When UE is in </w:t>
      </w:r>
      <w:r w:rsidRPr="00140E21">
        <w:t>CM-CONNECTED with RRC Inactive state</w:t>
      </w:r>
      <w:r w:rsidRPr="00140E21">
        <w:rPr>
          <w:lang w:eastAsia="zh-CN"/>
        </w:rPr>
        <w:t>, if NG-RAN has received Location Reporting Control message from AMF with the Reporting Type indicating single stand-alone report</w:t>
      </w:r>
      <w:r w:rsidRPr="00140E21">
        <w:rPr>
          <w:rFonts w:cs="Arial"/>
          <w:lang w:eastAsia="zh-CN"/>
        </w:rPr>
        <w:t>, the NG-RAN</w:t>
      </w:r>
      <w:r w:rsidRPr="00140E21">
        <w:rPr>
          <w:lang w:eastAsia="zh-CN"/>
        </w:rPr>
        <w:t xml:space="preserve"> shall perform NG-RAN paging before reporting the location to the AMF. The NG-RAN should send the Location Report promptly and shall not wait to attempt to create a Dual Connectivity configuration. However, if </w:t>
      </w:r>
      <w:r>
        <w:rPr>
          <w:lang w:eastAsia="zh-CN"/>
        </w:rPr>
        <w:t xml:space="preserve">PSCell reporting is requested and </w:t>
      </w:r>
      <w:r w:rsidRPr="00140E21">
        <w:rPr>
          <w:lang w:eastAsia="zh-CN"/>
        </w:rPr>
        <w:t xml:space="preserve">the </w:t>
      </w:r>
      <w:r>
        <w:rPr>
          <w:lang w:eastAsia="zh-CN"/>
        </w:rPr>
        <w:t>PS</w:t>
      </w:r>
      <w:r w:rsidRPr="00140E21">
        <w:rPr>
          <w:lang w:eastAsia="zh-CN"/>
        </w:rPr>
        <w:t>Cell ID is known to the Master RAN node, then it shall be included in the Location Report.</w:t>
      </w:r>
    </w:p>
    <w:p w14:paraId="0D0D1D82" w14:textId="77777777" w:rsidR="00776774" w:rsidRPr="00140E21" w:rsidRDefault="00776774" w:rsidP="00776774">
      <w:pPr>
        <w:pStyle w:val="B1"/>
        <w:rPr>
          <w:lang w:eastAsia="zh-CN"/>
        </w:rPr>
      </w:pPr>
      <w:r w:rsidRPr="00140E21">
        <w:rPr>
          <w:lang w:eastAsia="zh-CN"/>
        </w:rPr>
        <w:tab/>
        <w:t xml:space="preserve">When UE is in </w:t>
      </w:r>
      <w:r w:rsidRPr="00140E21">
        <w:t>CM-CONNECTED with RRC Inactive state</w:t>
      </w:r>
      <w:r w:rsidRPr="00140E21">
        <w:rPr>
          <w:lang w:eastAsia="zh-CN"/>
        </w:rPr>
        <w:t xml:space="preserve">, if NG-RAN has received Location Reporting Control message from AMF with the Reporting Type indicating </w:t>
      </w:r>
      <w:r w:rsidRPr="00140E21">
        <w:t xml:space="preserve">continuous </w:t>
      </w:r>
      <w:r w:rsidRPr="00140E21">
        <w:rPr>
          <w:lang w:eastAsia="zh-CN"/>
        </w:rPr>
        <w:t xml:space="preserve">reporting whenever the UE changes cell, the NG-RAN shall send a Location Report message to the AMF including the </w:t>
      </w:r>
      <w:r w:rsidRPr="00140E21">
        <w:t>UE's last known lo</w:t>
      </w:r>
      <w:r w:rsidRPr="00140E21">
        <w:rPr>
          <w:lang w:eastAsia="zh-CN"/>
        </w:rPr>
        <w:t>cation with time stamp. If the UE was using Dual Connectivity immediately before entering CM-CONNECTED with RRC Inactive state</w:t>
      </w:r>
      <w:r>
        <w:rPr>
          <w:lang w:eastAsia="zh-CN"/>
        </w:rPr>
        <w:t xml:space="preserve"> and PSCell reporting is requested</w:t>
      </w:r>
      <w:r w:rsidRPr="00140E21">
        <w:rPr>
          <w:lang w:eastAsia="zh-CN"/>
        </w:rPr>
        <w:t xml:space="preserve">, then the Location Report shall also include the </w:t>
      </w:r>
      <w:r>
        <w:rPr>
          <w:lang w:eastAsia="zh-CN"/>
        </w:rPr>
        <w:t>PS</w:t>
      </w:r>
      <w:r w:rsidRPr="00140E21">
        <w:rPr>
          <w:lang w:eastAsia="zh-CN"/>
        </w:rPr>
        <w:t>Cell ID.</w:t>
      </w:r>
    </w:p>
    <w:p w14:paraId="4B31CD95" w14:textId="77777777" w:rsidR="00776774" w:rsidRPr="00140E21" w:rsidRDefault="00776774" w:rsidP="00776774">
      <w:pPr>
        <w:pStyle w:val="B1"/>
      </w:pPr>
      <w:r w:rsidRPr="00140E21">
        <w:rPr>
          <w:lang w:eastAsia="zh-CN"/>
        </w:rPr>
        <w:tab/>
        <w:t xml:space="preserve">When UE is in CM-CONNECTED, if NG-RAN has received Location Reporting Control message from AMF with the Reporting Type of Area Of Interest based reporting, the NG-RAN shall track the UE presence in Area Of Interest and send a Location Report message to AMF including the UE Presence in the Area Of Interest (i.e., IN, OUT, or UNKNOWN) as described in clause D.2 and the UE's current location (including the </w:t>
      </w:r>
      <w:r>
        <w:rPr>
          <w:lang w:eastAsia="zh-CN"/>
        </w:rPr>
        <w:t>PS</w:t>
      </w:r>
      <w:r w:rsidRPr="00140E21">
        <w:rPr>
          <w:lang w:eastAsia="zh-CN"/>
        </w:rPr>
        <w:t>Cell ID if</w:t>
      </w:r>
      <w:r>
        <w:rPr>
          <w:lang w:eastAsia="zh-CN"/>
        </w:rPr>
        <w:t xml:space="preserve"> PSCell reporting is requested and</w:t>
      </w:r>
      <w:r w:rsidRPr="00140E21">
        <w:rPr>
          <w:lang w:eastAsia="zh-CN"/>
        </w:rPr>
        <w:t xml:space="preserve"> Dual Connectivity is activated) when the UE is in RRC Connected state, or, when the UE is in RRC Inactive state, the UE's last known location (including the </w:t>
      </w:r>
      <w:r>
        <w:rPr>
          <w:lang w:eastAsia="zh-CN"/>
        </w:rPr>
        <w:t>PS</w:t>
      </w:r>
      <w:r w:rsidRPr="00140E21">
        <w:rPr>
          <w:lang w:eastAsia="zh-CN"/>
        </w:rPr>
        <w:t>Cell ID if</w:t>
      </w:r>
      <w:r>
        <w:rPr>
          <w:lang w:eastAsia="zh-CN"/>
        </w:rPr>
        <w:t xml:space="preserve"> PSCell reporting is requested and</w:t>
      </w:r>
      <w:r w:rsidRPr="00140E21">
        <w:rPr>
          <w:lang w:eastAsia="zh-CN"/>
        </w:rPr>
        <w:t xml:space="preserve"> the UE was using Dual Connectivity immediately before entering CM-CONNECTED with RRC Inactive state) with time stamp </w:t>
      </w:r>
      <w:r w:rsidRPr="00140E21">
        <w:rPr>
          <w:rFonts w:eastAsia="SimSun"/>
        </w:rPr>
        <w:t xml:space="preserve">if the NG-RAN perceives that the UE presence in the Area Of Interest is different from the last one reported. When the NG-RAN detects that the UE has moved out of or into multiple areas of interest, it sends multiple pairs of UE Presence in the Area Of Interest and the Request Reference ID in one Location Report message to AMF. If UE transitions from RRC Inactive state to RRC Connected state, NG-RAN shall check the latest location (including the </w:t>
      </w:r>
      <w:r>
        <w:rPr>
          <w:rFonts w:eastAsia="SimSun"/>
        </w:rPr>
        <w:t>PS</w:t>
      </w:r>
      <w:r w:rsidRPr="00140E21">
        <w:rPr>
          <w:rFonts w:eastAsia="SimSun"/>
        </w:rPr>
        <w:t>Cell ID if</w:t>
      </w:r>
      <w:r>
        <w:rPr>
          <w:rFonts w:eastAsia="SimSun"/>
        </w:rPr>
        <w:t xml:space="preserve"> PSCell reporting is requested and</w:t>
      </w:r>
      <w:r w:rsidRPr="00140E21">
        <w:rPr>
          <w:rFonts w:eastAsia="SimSun"/>
        </w:rPr>
        <w:t xml:space="preserve"> Dual Connectivity is activated) of UE and follow the rules when UE is in RRC Connected.</w:t>
      </w:r>
    </w:p>
    <w:p w14:paraId="50A8A04C" w14:textId="693CA8D8" w:rsidR="00776774" w:rsidRPr="00140E21" w:rsidRDefault="00776774" w:rsidP="00776774">
      <w:pPr>
        <w:pStyle w:val="B1"/>
      </w:pPr>
      <w:r w:rsidRPr="00140E21">
        <w:tab/>
      </w:r>
      <w:r w:rsidR="00B0491F">
        <w:t xml:space="preserve">The AMF may receive Location Report even if the UE presence in Area Of Interest is not changed. </w:t>
      </w:r>
      <w:r w:rsidRPr="00140E21">
        <w:t>The AMF stores the latest received</w:t>
      </w:r>
      <w:r>
        <w:t xml:space="preserve"> PS</w:t>
      </w:r>
      <w:r w:rsidRPr="00140E21">
        <w:t xml:space="preserve">Cell ID with its associated timestamp. The AMF stores the latest received </w:t>
      </w:r>
      <w:r>
        <w:t>PS</w:t>
      </w:r>
      <w:r w:rsidRPr="00140E21">
        <w:t>Cell ID with its associated timestamp</w:t>
      </w:r>
      <w:r>
        <w:t>, when available</w:t>
      </w:r>
      <w:r w:rsidRPr="00140E21">
        <w:t>.</w:t>
      </w:r>
    </w:p>
    <w:p w14:paraId="701A7546" w14:textId="77777777" w:rsidR="00776774" w:rsidRPr="00140E21" w:rsidRDefault="00776774" w:rsidP="00776774">
      <w:pPr>
        <w:pStyle w:val="B1"/>
      </w:pPr>
      <w:r w:rsidRPr="00140E21">
        <w:t>3.</w:t>
      </w:r>
      <w:r w:rsidRPr="00140E21">
        <w:tab/>
        <w:t>AMF to NG-RAN: Cancel Location Report (Reporting Type, Request Reference ID).</w:t>
      </w:r>
    </w:p>
    <w:p w14:paraId="4211ED53" w14:textId="77777777" w:rsidR="00776774" w:rsidRPr="00140E21" w:rsidRDefault="00776774" w:rsidP="00776774">
      <w:pPr>
        <w:pStyle w:val="B1"/>
      </w:pPr>
      <w:r w:rsidRPr="00140E21">
        <w:tab/>
        <w:t>The AMF can send a Cancel Location Reporting message to inform the NG-RAN that it should terminate the location reporting for a given UE corresponding to the Reporting Type or the location reporting for Area Of Interest indicated by Request Reference ID. This message is needed when the reporting type was requested for continuously reporting or for the Area Of Interest. The AMF may include the Request Reference ID which indicates the requested Location Reporting Control for the Area Of Interest, so that the NG-RAN should terminate the location reporting for the Area Of Interest.</w:t>
      </w:r>
    </w:p>
    <w:p w14:paraId="44CA5C66" w14:textId="71292A15" w:rsidR="00776774" w:rsidRPr="00140E21" w:rsidRDefault="00776774" w:rsidP="00776774">
      <w:pPr>
        <w:pStyle w:val="NO"/>
        <w:rPr>
          <w:rFonts w:eastAsia="SimSun"/>
          <w:lang w:eastAsia="zh-CN"/>
        </w:rPr>
      </w:pPr>
      <w:r w:rsidRPr="00140E21">
        <w:t>NOTE</w:t>
      </w:r>
      <w:r>
        <w:t> 2</w:t>
      </w:r>
      <w:r w:rsidRPr="00140E21">
        <w:t>:</w:t>
      </w:r>
      <w:r w:rsidRPr="00140E21">
        <w:tab/>
        <w:t>Location reporting related information of the source NG-RAN node is transferred to the target NG-RAN node during Xn handover.</w:t>
      </w:r>
    </w:p>
    <w:p w14:paraId="22478754" w14:textId="6EEB3CB9" w:rsidR="00776774" w:rsidRDefault="00776774" w:rsidP="00776774">
      <w:pPr>
        <w:rPr>
          <w:rFonts w:eastAsia="SimSun"/>
          <w:lang w:eastAsia="zh-CN"/>
        </w:rPr>
      </w:pPr>
      <w:r w:rsidRPr="00140E21">
        <w:rPr>
          <w:rFonts w:eastAsia="SimSun"/>
          <w:lang w:eastAsia="zh-CN"/>
        </w:rPr>
        <w:t>In this release the location reporting procedure is applicable only to 3GPP access.</w:t>
      </w:r>
      <w:bookmarkEnd w:id="10"/>
      <w:bookmarkEnd w:id="11"/>
    </w:p>
    <w:p w14:paraId="51857D77" w14:textId="1617AE57" w:rsidR="00C00085" w:rsidRDefault="00C00085" w:rsidP="00776774">
      <w:pPr>
        <w:rPr>
          <w:rFonts w:eastAsia="SimSun"/>
          <w:lang w:eastAsia="zh-CN"/>
        </w:rPr>
      </w:pPr>
    </w:p>
    <w:p w14:paraId="2587EF90" w14:textId="1F0D42DC" w:rsidR="00C00085" w:rsidRPr="00C00085" w:rsidRDefault="00C00085" w:rsidP="00C00085">
      <w:pPr>
        <w:jc w:val="center"/>
      </w:pPr>
      <w:r w:rsidRPr="00D12C6A">
        <w:rPr>
          <w:rFonts w:eastAsia="Malgun Gothic"/>
          <w:noProof/>
          <w:color w:val="FF0000"/>
          <w:sz w:val="36"/>
        </w:rPr>
        <w:t xml:space="preserve">**** </w:t>
      </w:r>
      <w:r>
        <w:rPr>
          <w:rFonts w:eastAsia="Malgun Gothic"/>
          <w:noProof/>
          <w:color w:val="FF0000"/>
          <w:sz w:val="36"/>
        </w:rPr>
        <w:t>End of</w:t>
      </w:r>
      <w:r w:rsidRPr="00D12C6A">
        <w:rPr>
          <w:rFonts w:eastAsia="Malgun Gothic"/>
          <w:noProof/>
          <w:color w:val="FF0000"/>
          <w:sz w:val="36"/>
        </w:rPr>
        <w:t xml:space="preserve"> Change</w:t>
      </w:r>
      <w:r>
        <w:rPr>
          <w:rFonts w:eastAsia="Malgun Gothic"/>
          <w:noProof/>
          <w:color w:val="FF0000"/>
          <w:sz w:val="36"/>
        </w:rPr>
        <w:t>s</w:t>
      </w:r>
      <w:r w:rsidRPr="00D12C6A">
        <w:rPr>
          <w:rFonts w:eastAsia="Malgun Gothic"/>
          <w:noProof/>
          <w:color w:val="FF0000"/>
          <w:sz w:val="36"/>
        </w:rPr>
        <w:t xml:space="preserve"> ****</w:t>
      </w:r>
    </w:p>
    <w:sectPr w:rsidR="00C00085" w:rsidRPr="00C0008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DBEA8" w14:textId="77777777" w:rsidR="004D0FEE" w:rsidRDefault="004D0FEE">
      <w:r>
        <w:separator/>
      </w:r>
    </w:p>
  </w:endnote>
  <w:endnote w:type="continuationSeparator" w:id="0">
    <w:p w14:paraId="497BC97B" w14:textId="77777777" w:rsidR="004D0FEE" w:rsidRDefault="004D0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096A45" w:rsidRDefault="00096A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2623A" w14:textId="77777777" w:rsidR="004D0FEE" w:rsidRDefault="004D0FEE">
      <w:r>
        <w:separator/>
      </w:r>
    </w:p>
  </w:footnote>
  <w:footnote w:type="continuationSeparator" w:id="0">
    <w:p w14:paraId="77BA4EC3" w14:textId="77777777" w:rsidR="004D0FEE" w:rsidRDefault="004D0F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133D0A80" w:rsidR="00096A45" w:rsidRDefault="00096A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5D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096A45" w:rsidRDefault="00096A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7EBC327B" w:rsidR="00096A45" w:rsidRDefault="00096A4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5D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096A45" w:rsidRDefault="00096A4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rson w15:author="Qualcomm-148">
    <w15:presenceInfo w15:providerId="None" w15:userId="Qualcomm-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CA"/>
    <w:rsid w:val="000254BC"/>
    <w:rsid w:val="00033397"/>
    <w:rsid w:val="00034124"/>
    <w:rsid w:val="00040095"/>
    <w:rsid w:val="00040250"/>
    <w:rsid w:val="00045511"/>
    <w:rsid w:val="00051834"/>
    <w:rsid w:val="000547D2"/>
    <w:rsid w:val="00054A22"/>
    <w:rsid w:val="00062023"/>
    <w:rsid w:val="000655A6"/>
    <w:rsid w:val="00075555"/>
    <w:rsid w:val="00080512"/>
    <w:rsid w:val="00096A45"/>
    <w:rsid w:val="000B05CB"/>
    <w:rsid w:val="000C47C3"/>
    <w:rsid w:val="000C541E"/>
    <w:rsid w:val="000D43C1"/>
    <w:rsid w:val="000D524E"/>
    <w:rsid w:val="000D58AB"/>
    <w:rsid w:val="000F2033"/>
    <w:rsid w:val="00133525"/>
    <w:rsid w:val="00157A7D"/>
    <w:rsid w:val="001A4C42"/>
    <w:rsid w:val="001A7420"/>
    <w:rsid w:val="001B6637"/>
    <w:rsid w:val="001C21C3"/>
    <w:rsid w:val="001D02C2"/>
    <w:rsid w:val="001F0C1D"/>
    <w:rsid w:val="001F1132"/>
    <w:rsid w:val="001F168B"/>
    <w:rsid w:val="002058F0"/>
    <w:rsid w:val="002217D3"/>
    <w:rsid w:val="00223C79"/>
    <w:rsid w:val="002347A2"/>
    <w:rsid w:val="002666A7"/>
    <w:rsid w:val="002675F0"/>
    <w:rsid w:val="002A3367"/>
    <w:rsid w:val="002B3652"/>
    <w:rsid w:val="002B6339"/>
    <w:rsid w:val="002E00EE"/>
    <w:rsid w:val="002E667E"/>
    <w:rsid w:val="003040A5"/>
    <w:rsid w:val="003050BF"/>
    <w:rsid w:val="003172DC"/>
    <w:rsid w:val="00322721"/>
    <w:rsid w:val="003353CB"/>
    <w:rsid w:val="00335450"/>
    <w:rsid w:val="00337163"/>
    <w:rsid w:val="00341BC9"/>
    <w:rsid w:val="0035462D"/>
    <w:rsid w:val="00365F9E"/>
    <w:rsid w:val="003765B8"/>
    <w:rsid w:val="003A38E5"/>
    <w:rsid w:val="003B5407"/>
    <w:rsid w:val="003C3971"/>
    <w:rsid w:val="003D3597"/>
    <w:rsid w:val="00423334"/>
    <w:rsid w:val="004345EC"/>
    <w:rsid w:val="004650B2"/>
    <w:rsid w:val="00465515"/>
    <w:rsid w:val="00485DC1"/>
    <w:rsid w:val="00494592"/>
    <w:rsid w:val="004A4573"/>
    <w:rsid w:val="004D0FEE"/>
    <w:rsid w:val="004D3578"/>
    <w:rsid w:val="004E213A"/>
    <w:rsid w:val="004F0988"/>
    <w:rsid w:val="004F3340"/>
    <w:rsid w:val="004F7B7E"/>
    <w:rsid w:val="00526CD1"/>
    <w:rsid w:val="00531ED0"/>
    <w:rsid w:val="0053388B"/>
    <w:rsid w:val="00535773"/>
    <w:rsid w:val="00540FD3"/>
    <w:rsid w:val="00542A61"/>
    <w:rsid w:val="00543E6C"/>
    <w:rsid w:val="005475BC"/>
    <w:rsid w:val="0055227A"/>
    <w:rsid w:val="00565087"/>
    <w:rsid w:val="00597B11"/>
    <w:rsid w:val="005A2BB8"/>
    <w:rsid w:val="005B3CAD"/>
    <w:rsid w:val="005D29D7"/>
    <w:rsid w:val="005D2E01"/>
    <w:rsid w:val="005D7526"/>
    <w:rsid w:val="005E2F62"/>
    <w:rsid w:val="005E4BB2"/>
    <w:rsid w:val="006014AF"/>
    <w:rsid w:val="00602AEA"/>
    <w:rsid w:val="00614FDF"/>
    <w:rsid w:val="0063543D"/>
    <w:rsid w:val="00647114"/>
    <w:rsid w:val="00657DBC"/>
    <w:rsid w:val="00685B7C"/>
    <w:rsid w:val="006A323F"/>
    <w:rsid w:val="006B30D0"/>
    <w:rsid w:val="006B3D7B"/>
    <w:rsid w:val="006C03A0"/>
    <w:rsid w:val="006C3D95"/>
    <w:rsid w:val="006E5C86"/>
    <w:rsid w:val="006E7760"/>
    <w:rsid w:val="00701116"/>
    <w:rsid w:val="00702757"/>
    <w:rsid w:val="00713C44"/>
    <w:rsid w:val="00731EC1"/>
    <w:rsid w:val="00734A5B"/>
    <w:rsid w:val="00737283"/>
    <w:rsid w:val="0074026F"/>
    <w:rsid w:val="007429F6"/>
    <w:rsid w:val="00744E76"/>
    <w:rsid w:val="00765EAF"/>
    <w:rsid w:val="00774DA4"/>
    <w:rsid w:val="00776774"/>
    <w:rsid w:val="007767FC"/>
    <w:rsid w:val="00781F0F"/>
    <w:rsid w:val="007B600E"/>
    <w:rsid w:val="007C70A8"/>
    <w:rsid w:val="007C723D"/>
    <w:rsid w:val="007E7ECC"/>
    <w:rsid w:val="007F0F4A"/>
    <w:rsid w:val="007F7E17"/>
    <w:rsid w:val="008028A4"/>
    <w:rsid w:val="00804387"/>
    <w:rsid w:val="00830747"/>
    <w:rsid w:val="008471CD"/>
    <w:rsid w:val="008768CA"/>
    <w:rsid w:val="008A3270"/>
    <w:rsid w:val="008C384C"/>
    <w:rsid w:val="008C4877"/>
    <w:rsid w:val="008C5DC0"/>
    <w:rsid w:val="00901AD1"/>
    <w:rsid w:val="0090271F"/>
    <w:rsid w:val="00902E23"/>
    <w:rsid w:val="009114D7"/>
    <w:rsid w:val="0091348E"/>
    <w:rsid w:val="00917CCB"/>
    <w:rsid w:val="00920386"/>
    <w:rsid w:val="0093449A"/>
    <w:rsid w:val="00942EC2"/>
    <w:rsid w:val="00964B2F"/>
    <w:rsid w:val="009727FD"/>
    <w:rsid w:val="009749F8"/>
    <w:rsid w:val="00995925"/>
    <w:rsid w:val="009E7391"/>
    <w:rsid w:val="009F37B7"/>
    <w:rsid w:val="00A10F02"/>
    <w:rsid w:val="00A13CEC"/>
    <w:rsid w:val="00A164B4"/>
    <w:rsid w:val="00A225D5"/>
    <w:rsid w:val="00A238E8"/>
    <w:rsid w:val="00A26956"/>
    <w:rsid w:val="00A27486"/>
    <w:rsid w:val="00A419F2"/>
    <w:rsid w:val="00A50F6F"/>
    <w:rsid w:val="00A53724"/>
    <w:rsid w:val="00A56066"/>
    <w:rsid w:val="00A73129"/>
    <w:rsid w:val="00A82346"/>
    <w:rsid w:val="00A92BA1"/>
    <w:rsid w:val="00AA1E7B"/>
    <w:rsid w:val="00AB64CF"/>
    <w:rsid w:val="00AC1119"/>
    <w:rsid w:val="00AC6BC6"/>
    <w:rsid w:val="00AE3ABF"/>
    <w:rsid w:val="00AE65E2"/>
    <w:rsid w:val="00B0491F"/>
    <w:rsid w:val="00B13067"/>
    <w:rsid w:val="00B15449"/>
    <w:rsid w:val="00B1786E"/>
    <w:rsid w:val="00B21546"/>
    <w:rsid w:val="00B2444C"/>
    <w:rsid w:val="00B4641D"/>
    <w:rsid w:val="00B60E5E"/>
    <w:rsid w:val="00B66B4C"/>
    <w:rsid w:val="00B81E9B"/>
    <w:rsid w:val="00B81EB7"/>
    <w:rsid w:val="00B93086"/>
    <w:rsid w:val="00BA19ED"/>
    <w:rsid w:val="00BA4890"/>
    <w:rsid w:val="00BA4B8D"/>
    <w:rsid w:val="00BB36AD"/>
    <w:rsid w:val="00BC0F7D"/>
    <w:rsid w:val="00BD7D31"/>
    <w:rsid w:val="00BE3255"/>
    <w:rsid w:val="00BF128E"/>
    <w:rsid w:val="00C00085"/>
    <w:rsid w:val="00C074DD"/>
    <w:rsid w:val="00C1496A"/>
    <w:rsid w:val="00C33079"/>
    <w:rsid w:val="00C45231"/>
    <w:rsid w:val="00C67BF7"/>
    <w:rsid w:val="00C72833"/>
    <w:rsid w:val="00C80F1D"/>
    <w:rsid w:val="00C93F40"/>
    <w:rsid w:val="00CA3D0C"/>
    <w:rsid w:val="00CB45A9"/>
    <w:rsid w:val="00CE064A"/>
    <w:rsid w:val="00CE5B0F"/>
    <w:rsid w:val="00D12C6A"/>
    <w:rsid w:val="00D20DF8"/>
    <w:rsid w:val="00D57972"/>
    <w:rsid w:val="00D675A9"/>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111BB"/>
    <w:rsid w:val="00E16509"/>
    <w:rsid w:val="00E17E21"/>
    <w:rsid w:val="00E278BC"/>
    <w:rsid w:val="00E37CFC"/>
    <w:rsid w:val="00E44582"/>
    <w:rsid w:val="00E60916"/>
    <w:rsid w:val="00E66C7B"/>
    <w:rsid w:val="00E77645"/>
    <w:rsid w:val="00E9662D"/>
    <w:rsid w:val="00EA15B0"/>
    <w:rsid w:val="00EA5EA7"/>
    <w:rsid w:val="00EB0435"/>
    <w:rsid w:val="00EC4A25"/>
    <w:rsid w:val="00EE66A3"/>
    <w:rsid w:val="00F025A2"/>
    <w:rsid w:val="00F04712"/>
    <w:rsid w:val="00F13360"/>
    <w:rsid w:val="00F223E5"/>
    <w:rsid w:val="00F22EC7"/>
    <w:rsid w:val="00F325C8"/>
    <w:rsid w:val="00F653B8"/>
    <w:rsid w:val="00F9008D"/>
    <w:rsid w:val="00FA1266"/>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character" w:customStyle="1" w:styleId="TANChar">
    <w:name w:val="TAN Char"/>
    <w:link w:val="TAN"/>
    <w:locked/>
    <w:rsid w:val="00B1786E"/>
    <w:rPr>
      <w:rFonts w:ascii="Arial" w:hAnsi="Arial"/>
      <w:sz w:val="18"/>
      <w:lang w:eastAsia="en-US"/>
    </w:rPr>
  </w:style>
  <w:style w:type="character" w:styleId="CommentReference">
    <w:name w:val="annotation reference"/>
    <w:basedOn w:val="DefaultParagraphFont"/>
    <w:rsid w:val="00E66C7B"/>
    <w:rPr>
      <w:sz w:val="16"/>
      <w:szCs w:val="16"/>
    </w:rPr>
  </w:style>
  <w:style w:type="paragraph" w:styleId="CommentText">
    <w:name w:val="annotation text"/>
    <w:basedOn w:val="Normal"/>
    <w:link w:val="CommentTextChar"/>
    <w:rsid w:val="00E66C7B"/>
  </w:style>
  <w:style w:type="character" w:customStyle="1" w:styleId="CommentTextChar">
    <w:name w:val="Comment Text Char"/>
    <w:basedOn w:val="DefaultParagraphFont"/>
    <w:link w:val="CommentText"/>
    <w:rsid w:val="00E66C7B"/>
    <w:rPr>
      <w:lang w:eastAsia="en-US"/>
    </w:rPr>
  </w:style>
  <w:style w:type="paragraph" w:styleId="CommentSubject">
    <w:name w:val="annotation subject"/>
    <w:basedOn w:val="CommentText"/>
    <w:next w:val="CommentText"/>
    <w:link w:val="CommentSubjectChar"/>
    <w:rsid w:val="00E66C7B"/>
    <w:rPr>
      <w:b/>
      <w:bCs/>
    </w:rPr>
  </w:style>
  <w:style w:type="character" w:customStyle="1" w:styleId="CommentSubjectChar">
    <w:name w:val="Comment Subject Char"/>
    <w:basedOn w:val="CommentTextChar"/>
    <w:link w:val="CommentSubject"/>
    <w:rsid w:val="00E66C7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216607">
      <w:bodyDiv w:val="1"/>
      <w:marLeft w:val="0"/>
      <w:marRight w:val="0"/>
      <w:marTop w:val="0"/>
      <w:marBottom w:val="0"/>
      <w:divBdr>
        <w:top w:val="none" w:sz="0" w:space="0" w:color="auto"/>
        <w:left w:val="none" w:sz="0" w:space="0" w:color="auto"/>
        <w:bottom w:val="none" w:sz="0" w:space="0" w:color="auto"/>
        <w:right w:val="none" w:sz="0" w:space="0" w:color="auto"/>
      </w:divBdr>
    </w:div>
    <w:div w:id="2033191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3</Pages>
  <Words>1415</Words>
  <Characters>8072</Characters>
  <Application>Microsoft Office Word</Application>
  <DocSecurity>0</DocSecurity>
  <Lines>67</Lines>
  <Paragraphs>18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23.502</vt:lpstr>
      <vt:lpstr>    4.10	NG-RAN Location reporting procedures</vt:lpstr>
    </vt:vector>
  </TitlesOfParts>
  <Company>ETSI</Company>
  <LinksUpToDate>false</LinksUpToDate>
  <CharactersWithSpaces>9469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QCOM</cp:lastModifiedBy>
  <cp:revision>13</cp:revision>
  <cp:lastPrinted>2019-02-25T14:05:00Z</cp:lastPrinted>
  <dcterms:created xsi:type="dcterms:W3CDTF">2021-09-29T07:25:00Z</dcterms:created>
  <dcterms:modified xsi:type="dcterms:W3CDTF">2021-11-08T06:46:00Z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